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E4A19" w14:textId="14C88F91" w:rsidR="009E7755" w:rsidRPr="00A079D3" w:rsidRDefault="009E7755" w:rsidP="009E7755">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#110</w:t>
      </w:r>
      <w:r w:rsidRPr="00A079D3">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F05AB0" w:rsidRPr="00F05AB0">
        <w:rPr>
          <w:rFonts w:ascii="Arial" w:hAnsi="Arial" w:cs="Arial"/>
          <w:b/>
          <w:bCs/>
          <w:color w:val="808080"/>
          <w:sz w:val="26"/>
          <w:szCs w:val="26"/>
        </w:rPr>
        <w:t xml:space="preserve"> </w:t>
      </w:r>
      <w:r w:rsidR="00F05AB0" w:rsidRPr="00F05AB0">
        <w:rPr>
          <w:rFonts w:ascii="Arial" w:hAnsi="Arial" w:cs="Arial"/>
          <w:b/>
          <w:bCs/>
          <w:sz w:val="28"/>
          <w:szCs w:val="28"/>
        </w:rPr>
        <w:t>RP-253187</w:t>
      </w:r>
    </w:p>
    <w:p w14:paraId="1C5D7A8D" w14:textId="77777777" w:rsidR="009E7755" w:rsidRPr="00A079D3" w:rsidRDefault="009E7755" w:rsidP="009E7755">
      <w:pPr>
        <w:keepLines/>
        <w:tabs>
          <w:tab w:val="left" w:pos="567"/>
        </w:tabs>
        <w:rPr>
          <w:rFonts w:ascii="Arial" w:hAnsi="Arial" w:cs="Arial"/>
          <w:b/>
          <w:sz w:val="28"/>
          <w:szCs w:val="28"/>
        </w:rPr>
      </w:pPr>
      <w:r>
        <w:rPr>
          <w:rFonts w:ascii="Arial" w:hAnsi="Arial" w:cs="Arial"/>
          <w:b/>
          <w:sz w:val="28"/>
          <w:szCs w:val="28"/>
        </w:rPr>
        <w:t xml:space="preserve">Baltimore, USA, December 8-11, </w:t>
      </w:r>
      <w:r w:rsidRPr="00A079D3">
        <w:rPr>
          <w:rFonts w:ascii="Arial" w:hAnsi="Arial" w:cs="Arial"/>
          <w:b/>
          <w:sz w:val="28"/>
          <w:szCs w:val="28"/>
        </w:rPr>
        <w:t>20</w:t>
      </w:r>
      <w:r>
        <w:rPr>
          <w:rFonts w:ascii="Arial" w:hAnsi="Arial" w:cs="Arial"/>
          <w:b/>
          <w:sz w:val="28"/>
          <w:szCs w:val="28"/>
        </w:rPr>
        <w:t>25</w:t>
      </w:r>
    </w:p>
    <w:p w14:paraId="59BEC8B7" w14:textId="77777777" w:rsidR="006E2ABA" w:rsidRPr="00A079D3" w:rsidRDefault="006E2ABA" w:rsidP="006E2ABA">
      <w:pPr>
        <w:keepLines/>
        <w:tabs>
          <w:tab w:val="left" w:pos="567"/>
        </w:tabs>
        <w:rPr>
          <w:rStyle w:val="apple-style-span"/>
          <w:rFonts w:ascii="Arial" w:hAnsi="Arial" w:cs="Arial"/>
          <w:sz w:val="17"/>
          <w:szCs w:val="17"/>
        </w:rPr>
      </w:pPr>
    </w:p>
    <w:p w14:paraId="0726F751" w14:textId="347738C6" w:rsidR="006E2ABA" w:rsidRPr="00474719" w:rsidRDefault="006E2ABA" w:rsidP="006E2ABA">
      <w:pPr>
        <w:keepLines/>
        <w:tabs>
          <w:tab w:val="left" w:pos="567"/>
        </w:tabs>
        <w:rPr>
          <w:rFonts w:ascii="Arial" w:hAnsi="Arial"/>
          <w:b/>
          <w:lang w:val="en-US"/>
        </w:rPr>
      </w:pPr>
      <w:r w:rsidRPr="00474719">
        <w:rPr>
          <w:rFonts w:ascii="Arial" w:hAnsi="Arial"/>
          <w:b/>
          <w:lang w:val="en-US"/>
        </w:rPr>
        <w:t>Agenda Item</w:t>
      </w:r>
      <w:proofErr w:type="gramStart"/>
      <w:r w:rsidRPr="00474719">
        <w:rPr>
          <w:rFonts w:ascii="Arial" w:hAnsi="Arial"/>
          <w:b/>
          <w:lang w:val="en-US"/>
        </w:rPr>
        <w:t>:</w:t>
      </w:r>
      <w:r w:rsidRPr="00474719">
        <w:rPr>
          <w:rFonts w:ascii="Arial" w:hAnsi="Arial"/>
          <w:lang w:val="en-US"/>
        </w:rPr>
        <w:tab/>
      </w:r>
      <w:bookmarkStart w:id="0" w:name="Source"/>
      <w:bookmarkEnd w:id="0"/>
      <w:r w:rsidRPr="00474719">
        <w:rPr>
          <w:rFonts w:ascii="Arial" w:hAnsi="Arial"/>
          <w:b/>
          <w:lang w:val="en-US"/>
        </w:rPr>
        <w:tab/>
      </w:r>
      <w:r w:rsidR="00FD5F27" w:rsidRPr="00FD5F27">
        <w:rPr>
          <w:rFonts w:ascii="Arial" w:hAnsi="Arial"/>
          <w:b/>
          <w:lang w:val="fr-FR"/>
        </w:rPr>
        <w:t>8.2</w:t>
      </w:r>
      <w:proofErr w:type="gramEnd"/>
      <w:r w:rsidR="00FD5F27" w:rsidRPr="00FD5F27">
        <w:rPr>
          <w:rFonts w:ascii="Arial" w:hAnsi="Arial"/>
          <w:b/>
          <w:lang w:val="fr-FR"/>
        </w:rPr>
        <w:t>.1.3</w:t>
      </w:r>
    </w:p>
    <w:p w14:paraId="7CEA81F0" w14:textId="5AD7A38D" w:rsidR="006E2ABA" w:rsidRPr="007C2978" w:rsidRDefault="006E2ABA" w:rsidP="00CA00CC">
      <w:pPr>
        <w:keepLines/>
        <w:tabs>
          <w:tab w:val="left" w:pos="567"/>
        </w:tabs>
        <w:ind w:left="2160" w:hanging="2160"/>
        <w:rPr>
          <w:rFonts w:ascii="Arial" w:hAnsi="Arial"/>
          <w:lang w:val="fr-FR"/>
        </w:rPr>
      </w:pPr>
      <w:r w:rsidRPr="007C2978">
        <w:rPr>
          <w:rFonts w:ascii="Arial" w:hAnsi="Arial"/>
          <w:b/>
          <w:lang w:val="fr-FR"/>
        </w:rPr>
        <w:t>Source:</w:t>
      </w:r>
      <w:r w:rsidRPr="007C2978">
        <w:rPr>
          <w:rFonts w:ascii="Arial" w:hAnsi="Arial"/>
          <w:b/>
          <w:lang w:val="fr-FR"/>
        </w:rPr>
        <w:tab/>
      </w:r>
      <w:r w:rsidR="009E7755">
        <w:rPr>
          <w:rFonts w:ascii="Arial" w:hAnsi="Arial"/>
          <w:b/>
          <w:lang w:val="fr-FR"/>
        </w:rPr>
        <w:t>Nokia,</w:t>
      </w:r>
      <w:r w:rsidR="007C1EC2" w:rsidRPr="00634B0A">
        <w:rPr>
          <w:lang w:val="de-DE"/>
        </w:rPr>
        <w:t xml:space="preserve"> </w:t>
      </w:r>
      <w:r w:rsidR="007C1EC2" w:rsidRPr="00634B0A">
        <w:rPr>
          <w:rFonts w:ascii="Arial" w:hAnsi="Arial"/>
          <w:b/>
          <w:lang w:val="de-DE"/>
        </w:rPr>
        <w:t>T-Mobile USA,</w:t>
      </w:r>
      <w:r w:rsidR="00634B0A" w:rsidRPr="00634B0A">
        <w:rPr>
          <w:rFonts w:ascii="Arial" w:hAnsi="Arial"/>
          <w:b/>
          <w:lang w:val="de-DE"/>
        </w:rPr>
        <w:t xml:space="preserve"> Deutsche T</w:t>
      </w:r>
      <w:r w:rsidR="00634B0A">
        <w:rPr>
          <w:rFonts w:ascii="Arial" w:hAnsi="Arial"/>
          <w:b/>
          <w:lang w:val="de-DE"/>
        </w:rPr>
        <w:t>e</w:t>
      </w:r>
      <w:r w:rsidR="00634B0A" w:rsidRPr="00634B0A">
        <w:rPr>
          <w:rFonts w:ascii="Arial" w:hAnsi="Arial"/>
          <w:b/>
          <w:lang w:val="de-DE"/>
        </w:rPr>
        <w:t>lekom</w:t>
      </w:r>
      <w:r w:rsidR="00634B0A">
        <w:rPr>
          <w:rFonts w:ascii="Arial" w:hAnsi="Arial"/>
          <w:b/>
          <w:lang w:val="de-DE"/>
        </w:rPr>
        <w:t>,</w:t>
      </w:r>
      <w:r w:rsidR="00D73B05">
        <w:rPr>
          <w:rFonts w:ascii="Arial" w:hAnsi="Arial"/>
          <w:b/>
          <w:lang w:val="de-DE"/>
        </w:rPr>
        <w:t xml:space="preserve"> AT&amp;T,</w:t>
      </w:r>
      <w:r w:rsidR="00A876EC">
        <w:rPr>
          <w:rFonts w:ascii="Arial" w:hAnsi="Arial"/>
          <w:b/>
          <w:lang w:val="de-DE"/>
        </w:rPr>
        <w:t xml:space="preserve"> </w:t>
      </w:r>
      <w:r w:rsidR="001C79C6">
        <w:rPr>
          <w:rFonts w:ascii="Arial" w:hAnsi="Arial"/>
          <w:b/>
          <w:lang w:val="de-DE"/>
        </w:rPr>
        <w:t xml:space="preserve">BT, </w:t>
      </w:r>
      <w:proofErr w:type="spellStart"/>
      <w:r w:rsidR="00A876EC">
        <w:rPr>
          <w:rFonts w:ascii="Arial" w:hAnsi="Arial"/>
          <w:b/>
          <w:lang w:val="de-DE"/>
        </w:rPr>
        <w:t>Verizon</w:t>
      </w:r>
      <w:proofErr w:type="spellEnd"/>
      <w:r w:rsidR="00A876EC">
        <w:rPr>
          <w:rFonts w:ascii="Arial" w:hAnsi="Arial"/>
          <w:b/>
          <w:lang w:val="de-DE"/>
        </w:rPr>
        <w:t>,</w:t>
      </w:r>
      <w:r w:rsidR="00B04ECB">
        <w:rPr>
          <w:rFonts w:ascii="Arial" w:hAnsi="Arial"/>
          <w:b/>
          <w:lang w:val="de-DE"/>
        </w:rPr>
        <w:t xml:space="preserve"> SK Telecom,</w:t>
      </w:r>
      <w:r w:rsidR="00CA00CC">
        <w:rPr>
          <w:rFonts w:ascii="Arial" w:hAnsi="Arial"/>
          <w:b/>
          <w:lang w:val="de-DE"/>
        </w:rPr>
        <w:t xml:space="preserve"> China </w:t>
      </w:r>
      <w:proofErr w:type="spellStart"/>
      <w:r w:rsidR="00CA00CC">
        <w:rPr>
          <w:rFonts w:ascii="Arial" w:hAnsi="Arial"/>
          <w:b/>
          <w:lang w:val="de-DE"/>
        </w:rPr>
        <w:t>Unicom</w:t>
      </w:r>
      <w:proofErr w:type="spellEnd"/>
      <w:r w:rsidR="00CA00CC">
        <w:rPr>
          <w:rFonts w:ascii="Arial" w:hAnsi="Arial"/>
          <w:b/>
          <w:lang w:val="de-DE"/>
        </w:rPr>
        <w:t xml:space="preserve">, </w:t>
      </w:r>
      <w:r w:rsidR="00CA00CC" w:rsidRPr="00CA00CC">
        <w:rPr>
          <w:rFonts w:ascii="Arial" w:hAnsi="Arial"/>
          <w:b/>
        </w:rPr>
        <w:t>CHTTL</w:t>
      </w:r>
    </w:p>
    <w:p w14:paraId="32C9A009" w14:textId="61F736F0" w:rsidR="00066533" w:rsidRDefault="006E2ABA" w:rsidP="00066533">
      <w:pPr>
        <w:keepLines/>
        <w:tabs>
          <w:tab w:val="left" w:pos="567"/>
        </w:tabs>
        <w:rPr>
          <w:rFonts w:ascii="Arial" w:hAnsi="Arial"/>
        </w:rPr>
      </w:pPr>
      <w:proofErr w:type="spellStart"/>
      <w:r w:rsidRPr="00066533">
        <w:rPr>
          <w:rFonts w:ascii="Arial" w:hAnsi="Arial"/>
          <w:b/>
        </w:rPr>
        <w:t>Title</w:t>
      </w:r>
      <w:proofErr w:type="spellEnd"/>
      <w:r w:rsidRPr="00066533">
        <w:rPr>
          <w:rFonts w:ascii="Arial" w:hAnsi="Arial"/>
          <w:b/>
        </w:rPr>
        <w:t>:</w:t>
      </w:r>
      <w:r w:rsidRPr="00066533">
        <w:rPr>
          <w:rFonts w:ascii="Arial" w:hAnsi="Arial"/>
        </w:rPr>
        <w:tab/>
      </w:r>
      <w:r w:rsidR="00E27BB7">
        <w:rPr>
          <w:rFonts w:ascii="Arial" w:hAnsi="Arial"/>
        </w:rPr>
        <w:tab/>
      </w:r>
      <w:r w:rsidR="00E27BB7">
        <w:rPr>
          <w:rFonts w:ascii="Arial" w:hAnsi="Arial"/>
        </w:rPr>
        <w:tab/>
      </w:r>
      <w:r w:rsidR="00E27BB7">
        <w:rPr>
          <w:rFonts w:ascii="Arial" w:hAnsi="Arial"/>
        </w:rPr>
        <w:tab/>
      </w:r>
      <w:r w:rsidR="00BD4B75">
        <w:rPr>
          <w:rFonts w:ascii="Arial" w:hAnsi="Arial"/>
          <w:b/>
          <w:lang w:val="fr-FR"/>
        </w:rPr>
        <w:t>UE</w:t>
      </w:r>
      <w:r w:rsidR="009E7755" w:rsidRPr="009E7755">
        <w:rPr>
          <w:rFonts w:ascii="Arial" w:hAnsi="Arial"/>
          <w:b/>
          <w:lang w:val="fr-FR"/>
        </w:rPr>
        <w:t xml:space="preserve"> and RAN </w:t>
      </w:r>
      <w:proofErr w:type="spellStart"/>
      <w:r w:rsidR="009E7755" w:rsidRPr="009E7755">
        <w:rPr>
          <w:rFonts w:ascii="Arial" w:hAnsi="Arial"/>
          <w:b/>
          <w:lang w:val="fr-FR"/>
        </w:rPr>
        <w:t>r</w:t>
      </w:r>
      <w:r w:rsidR="00164916" w:rsidRPr="009E7755">
        <w:rPr>
          <w:rFonts w:ascii="Arial" w:hAnsi="Arial"/>
          <w:b/>
          <w:lang w:val="fr-FR"/>
        </w:rPr>
        <w:t>equirements</w:t>
      </w:r>
      <w:proofErr w:type="spellEnd"/>
      <w:r w:rsidR="00164916" w:rsidRPr="009E7755">
        <w:rPr>
          <w:rFonts w:ascii="Arial" w:hAnsi="Arial"/>
          <w:b/>
          <w:lang w:val="fr-FR"/>
        </w:rPr>
        <w:t xml:space="preserve"> for</w:t>
      </w:r>
      <w:r w:rsidR="00AF5E99" w:rsidRPr="009E7755">
        <w:rPr>
          <w:rFonts w:ascii="Arial" w:hAnsi="Arial"/>
          <w:b/>
          <w:lang w:val="fr-FR"/>
        </w:rPr>
        <w:t xml:space="preserve"> </w:t>
      </w:r>
      <w:r w:rsidR="00A9594D" w:rsidRPr="009E7755">
        <w:rPr>
          <w:rFonts w:ascii="Arial" w:hAnsi="Arial"/>
          <w:b/>
          <w:lang w:val="fr-FR"/>
        </w:rPr>
        <w:t xml:space="preserve">Service </w:t>
      </w:r>
      <w:proofErr w:type="spellStart"/>
      <w:r w:rsidR="00A9594D" w:rsidRPr="009E7755">
        <w:rPr>
          <w:rFonts w:ascii="Arial" w:hAnsi="Arial"/>
          <w:b/>
          <w:lang w:val="fr-FR"/>
        </w:rPr>
        <w:t>aware</w:t>
      </w:r>
      <w:r w:rsidR="009E7755" w:rsidRPr="009E7755">
        <w:rPr>
          <w:rFonts w:ascii="Arial" w:hAnsi="Arial"/>
          <w:b/>
          <w:lang w:val="fr-FR"/>
        </w:rPr>
        <w:t>ness</w:t>
      </w:r>
      <w:proofErr w:type="spellEnd"/>
      <w:r w:rsidR="00BD4B75">
        <w:rPr>
          <w:rFonts w:ascii="Arial" w:hAnsi="Arial"/>
          <w:b/>
          <w:lang w:val="fr-FR"/>
        </w:rPr>
        <w:t xml:space="preserve"> in 6G RAN</w:t>
      </w:r>
    </w:p>
    <w:p w14:paraId="5E3F664C" w14:textId="7C55FE2B" w:rsidR="005F7D44" w:rsidRDefault="005F7D44" w:rsidP="005F7D44">
      <w:pPr>
        <w:keepLines/>
        <w:tabs>
          <w:tab w:val="left" w:pos="567"/>
        </w:tabs>
        <w:rPr>
          <w:rFonts w:ascii="Arial" w:hAnsi="Arial"/>
          <w:b/>
        </w:rPr>
      </w:pPr>
      <w:r w:rsidRPr="00A079D3">
        <w:rPr>
          <w:rFonts w:ascii="Arial" w:hAnsi="Arial"/>
          <w:b/>
        </w:rPr>
        <w:t>Document for:</w:t>
      </w:r>
      <w:r w:rsidRPr="00282E7F">
        <w:rPr>
          <w:rFonts w:ascii="Arial" w:hAnsi="Arial"/>
          <w:b/>
        </w:rPr>
        <w:tab/>
      </w:r>
      <w:bookmarkStart w:id="1" w:name="DocumentFor"/>
      <w:bookmarkEnd w:id="1"/>
      <w:r w:rsidRPr="00282E7F">
        <w:rPr>
          <w:rFonts w:ascii="Arial" w:hAnsi="Arial"/>
          <w:b/>
        </w:rPr>
        <w:tab/>
      </w:r>
      <w:r w:rsidR="006B2373">
        <w:rPr>
          <w:rFonts w:ascii="Arial" w:hAnsi="Arial"/>
          <w:b/>
        </w:rPr>
        <w:t>Approval</w:t>
      </w:r>
    </w:p>
    <w:p w14:paraId="51AAE9FB" w14:textId="77777777" w:rsidR="006B2373" w:rsidRPr="00FE184E" w:rsidRDefault="006B2373" w:rsidP="006B2373">
      <w:pPr>
        <w:pStyle w:val="Heading1"/>
      </w:pPr>
      <w:r>
        <w:t>1</w:t>
      </w:r>
      <w:r>
        <w:tab/>
        <w:t>Introduction</w:t>
      </w:r>
    </w:p>
    <w:p w14:paraId="5B14648D" w14:textId="77777777" w:rsidR="00634B0A" w:rsidRDefault="003E3916" w:rsidP="0011419F">
      <w:r>
        <w:t xml:space="preserve">In this contribution we discuss </w:t>
      </w:r>
      <w:r w:rsidR="00BD4B75">
        <w:t xml:space="preserve">UE and RAN </w:t>
      </w:r>
      <w:r>
        <w:t>requirements for</w:t>
      </w:r>
      <w:r w:rsidR="001A138C">
        <w:t xml:space="preserve"> service aware</w:t>
      </w:r>
      <w:r w:rsidR="00BD4B75">
        <w:t>ness in</w:t>
      </w:r>
      <w:r>
        <w:t xml:space="preserve"> 6G radio access network </w:t>
      </w:r>
      <w:r w:rsidR="00BD4B75">
        <w:t>for</w:t>
      </w:r>
      <w:r>
        <w:t xml:space="preserve"> address</w:t>
      </w:r>
      <w:r w:rsidR="00BD4B75">
        <w:t>ing</w:t>
      </w:r>
      <w:r w:rsidR="001D24F0">
        <w:t xml:space="preserve"> new and</w:t>
      </w:r>
      <w:r>
        <w:t xml:space="preserve"> evolving services effectively</w:t>
      </w:r>
      <w:r w:rsidR="00634B0A">
        <w:t xml:space="preserve"> while providing enhanced means to improve user experience</w:t>
      </w:r>
      <w:r>
        <w:t xml:space="preserve">. </w:t>
      </w:r>
    </w:p>
    <w:p w14:paraId="038506ED" w14:textId="77D25504" w:rsidR="003E3916" w:rsidRDefault="003E3916" w:rsidP="0011419F">
      <w:r>
        <w:t>We also</w:t>
      </w:r>
      <w:r w:rsidR="00BD4B75">
        <w:t xml:space="preserve"> make the corresponding text proposals to capture the requirements in</w:t>
      </w:r>
      <w:r>
        <w:t xml:space="preserve"> TR 3</w:t>
      </w:r>
      <w:r w:rsidR="00E04EC0">
        <w:t>8</w:t>
      </w:r>
      <w:r>
        <w:t>.</w:t>
      </w:r>
      <w:r w:rsidR="00E04EC0">
        <w:t>914</w:t>
      </w:r>
      <w:r w:rsidR="00BD4B75">
        <w:t>.</w:t>
      </w:r>
    </w:p>
    <w:p w14:paraId="7939D1B6" w14:textId="07C10278" w:rsidR="00AF5E99" w:rsidRPr="001E542C" w:rsidRDefault="006B2373" w:rsidP="001E542C">
      <w:pPr>
        <w:pStyle w:val="Heading1"/>
      </w:pPr>
      <w:r>
        <w:t>2</w:t>
      </w:r>
      <w:r>
        <w:tab/>
        <w:t>Discussion</w:t>
      </w:r>
    </w:p>
    <w:p w14:paraId="1E4D65A1" w14:textId="71C3F049" w:rsidR="006F3ED1" w:rsidRDefault="00A73436" w:rsidP="00A73436">
      <w:pPr>
        <w:rPr>
          <w:iCs/>
        </w:rPr>
      </w:pPr>
      <w:r w:rsidRPr="00A73436">
        <w:rPr>
          <w:iCs/>
        </w:rPr>
        <w:t xml:space="preserve">3GPP wireless technology advancement has been the catalyst </w:t>
      </w:r>
      <w:r w:rsidRPr="00A73436">
        <w:rPr>
          <w:iCs/>
        </w:rPr>
        <w:t>for the emerging of new verticals. From limited voice and SMS (2G), and early broadband data with optimized voice</w:t>
      </w:r>
      <w:r w:rsidR="00D560A7">
        <w:rPr>
          <w:iCs/>
        </w:rPr>
        <w:t xml:space="preserve"> </w:t>
      </w:r>
      <w:r w:rsidRPr="00A73436">
        <w:rPr>
          <w:iCs/>
        </w:rPr>
        <w:t xml:space="preserve">(3G), to high-speed broadband data, video and unlimited voice/SMS (4G), and unlimited data, IoT, AR and slicing (5G), the industry is at the stage of massive introduction of new use cases. </w:t>
      </w:r>
      <w:r w:rsidR="005C4975" w:rsidRPr="005C4975">
        <w:rPr>
          <w:iCs/>
        </w:rPr>
        <w:t xml:space="preserve">In a conventional network where </w:t>
      </w:r>
      <w:proofErr w:type="spellStart"/>
      <w:r w:rsidR="005C4975" w:rsidRPr="005C4975">
        <w:rPr>
          <w:iCs/>
        </w:rPr>
        <w:t>eMBB</w:t>
      </w:r>
      <w:proofErr w:type="spellEnd"/>
      <w:r w:rsidR="005C4975" w:rsidRPr="005C4975">
        <w:rPr>
          <w:iCs/>
        </w:rPr>
        <w:t xml:space="preserve"> services are the predominant traffic carried by the network, maximizing bit/Hz and using it as the main driver for spectrum efficiency makes sense. However, with more </w:t>
      </w:r>
      <w:r w:rsidR="00634B0A">
        <w:rPr>
          <w:iCs/>
        </w:rPr>
        <w:t>diverse</w:t>
      </w:r>
      <w:r w:rsidR="00634B0A" w:rsidRPr="005C4975">
        <w:rPr>
          <w:iCs/>
        </w:rPr>
        <w:t xml:space="preserve"> </w:t>
      </w:r>
      <w:r w:rsidR="005C4975" w:rsidRPr="005C4975">
        <w:rPr>
          <w:iCs/>
        </w:rPr>
        <w:t>services, such as IoT</w:t>
      </w:r>
      <w:r w:rsidR="00634B0A">
        <w:rPr>
          <w:iCs/>
        </w:rPr>
        <w:t>,</w:t>
      </w:r>
      <w:r w:rsidR="005C4975" w:rsidRPr="005C4975">
        <w:rPr>
          <w:iCs/>
        </w:rPr>
        <w:t xml:space="preserve"> XR</w:t>
      </w:r>
      <w:r w:rsidR="00634B0A">
        <w:rPr>
          <w:iCs/>
        </w:rPr>
        <w:t xml:space="preserve"> and AI</w:t>
      </w:r>
      <w:r w:rsidR="005C4975" w:rsidRPr="005C4975">
        <w:rPr>
          <w:iCs/>
        </w:rPr>
        <w:t xml:space="preserve">, being introduced into the wireless network, it is becoming </w:t>
      </w:r>
      <w:proofErr w:type="gramStart"/>
      <w:r w:rsidR="005C4975" w:rsidRPr="005C4975">
        <w:rPr>
          <w:iCs/>
        </w:rPr>
        <w:t>more and more</w:t>
      </w:r>
      <w:proofErr w:type="gramEnd"/>
      <w:r w:rsidR="005C4975" w:rsidRPr="005C4975">
        <w:rPr>
          <w:iCs/>
        </w:rPr>
        <w:t xml:space="preserve"> challenging for the network to manage the radio resources which are shared by different services. </w:t>
      </w:r>
      <w:r w:rsidR="00BD3735" w:rsidRPr="00BD3735">
        <w:rPr>
          <w:iCs/>
        </w:rPr>
        <w:t xml:space="preserve">Fixed Wireless Access (FWA) has </w:t>
      </w:r>
      <w:r w:rsidR="00BD3735">
        <w:rPr>
          <w:iCs/>
        </w:rPr>
        <w:t xml:space="preserve">also </w:t>
      </w:r>
      <w:r w:rsidR="00BD3735" w:rsidRPr="00BD3735">
        <w:rPr>
          <w:iCs/>
        </w:rPr>
        <w:t>experienced significant growth in recent years, driven by technological advancements</w:t>
      </w:r>
      <w:r w:rsidR="00BD3735">
        <w:rPr>
          <w:iCs/>
        </w:rPr>
        <w:t>. It</w:t>
      </w:r>
      <w:r w:rsidR="005C4975" w:rsidRPr="005C4975">
        <w:rPr>
          <w:iCs/>
        </w:rPr>
        <w:t xml:space="preserve"> shouldn't come as a surprise considering that the current 5G specification is designed for </w:t>
      </w:r>
      <w:proofErr w:type="spellStart"/>
      <w:r w:rsidR="005C4975" w:rsidRPr="005C4975">
        <w:rPr>
          <w:iCs/>
        </w:rPr>
        <w:t>eMBB</w:t>
      </w:r>
      <w:proofErr w:type="spellEnd"/>
      <w:r w:rsidR="005C4975" w:rsidRPr="005C4975">
        <w:rPr>
          <w:iCs/>
        </w:rPr>
        <w:t>, i.e. smartphone use cases which primarily are voice, SMS and best effort data applications (video streaming, Web browsing, mapping etc) and radio protocol and procedures are heavily designed to ensure robust mobility performance.</w:t>
      </w:r>
      <w:r w:rsidR="000B3FA9">
        <w:rPr>
          <w:iCs/>
        </w:rPr>
        <w:t xml:space="preserve"> </w:t>
      </w:r>
      <w:r w:rsidR="006F3ED1" w:rsidRPr="006F3ED1">
        <w:rPr>
          <w:iCs/>
        </w:rPr>
        <w:t xml:space="preserve">While </w:t>
      </w:r>
      <w:proofErr w:type="spellStart"/>
      <w:r w:rsidR="006F3ED1" w:rsidRPr="006F3ED1">
        <w:rPr>
          <w:iCs/>
        </w:rPr>
        <w:t>eMBB</w:t>
      </w:r>
      <w:proofErr w:type="spellEnd"/>
      <w:r w:rsidR="006F3ED1" w:rsidRPr="006F3ED1">
        <w:rPr>
          <w:iCs/>
        </w:rPr>
        <w:t xml:space="preserve"> continues to be an important service provided by operators, new applications/services, such as </w:t>
      </w:r>
      <w:r w:rsidR="006F3ED1">
        <w:rPr>
          <w:iCs/>
        </w:rPr>
        <w:t xml:space="preserve">FWA, </w:t>
      </w:r>
      <w:r w:rsidR="006F3ED1" w:rsidRPr="006F3ED1">
        <w:rPr>
          <w:iCs/>
        </w:rPr>
        <w:t xml:space="preserve">XR or AI traffic, have significantly different traffic profiles and performance criteria, and need </w:t>
      </w:r>
      <w:r w:rsidR="00634B0A">
        <w:rPr>
          <w:iCs/>
        </w:rPr>
        <w:t>specific consideration for optimisation</w:t>
      </w:r>
      <w:r w:rsidR="006F3ED1" w:rsidRPr="006F3ED1">
        <w:rPr>
          <w:iCs/>
        </w:rPr>
        <w:t xml:space="preserve"> when the specification are defined for 6G. </w:t>
      </w:r>
      <w:r w:rsidR="000B3FA9">
        <w:rPr>
          <w:iCs/>
        </w:rPr>
        <w:t>As</w:t>
      </w:r>
      <w:r w:rsidR="00660F98">
        <w:rPr>
          <w:iCs/>
        </w:rPr>
        <w:t xml:space="preserve"> </w:t>
      </w:r>
      <w:r w:rsidR="000B3FA9">
        <w:rPr>
          <w:iCs/>
        </w:rPr>
        <w:t>t</w:t>
      </w:r>
      <w:r w:rsidR="00C00644">
        <w:rPr>
          <w:iCs/>
        </w:rPr>
        <w:t>he existing and new s</w:t>
      </w:r>
      <w:r w:rsidR="00993ADD">
        <w:rPr>
          <w:iCs/>
        </w:rPr>
        <w:t xml:space="preserve">ervices </w:t>
      </w:r>
      <w:r w:rsidR="007850BE">
        <w:rPr>
          <w:iCs/>
        </w:rPr>
        <w:t xml:space="preserve">will </w:t>
      </w:r>
      <w:r w:rsidR="00993ADD">
        <w:rPr>
          <w:iCs/>
        </w:rPr>
        <w:t>evolv</w:t>
      </w:r>
      <w:r w:rsidR="007850BE">
        <w:rPr>
          <w:iCs/>
        </w:rPr>
        <w:t>e</w:t>
      </w:r>
      <w:r w:rsidR="000B3FA9">
        <w:rPr>
          <w:iCs/>
        </w:rPr>
        <w:t xml:space="preserve"> </w:t>
      </w:r>
      <w:r w:rsidR="00993ADD">
        <w:rPr>
          <w:iCs/>
        </w:rPr>
        <w:t>further</w:t>
      </w:r>
      <w:r w:rsidR="00677C44">
        <w:rPr>
          <w:iCs/>
        </w:rPr>
        <w:t xml:space="preserve"> and new technologies such as AI and sensing </w:t>
      </w:r>
      <w:r w:rsidR="000B3FA9">
        <w:rPr>
          <w:iCs/>
        </w:rPr>
        <w:t>will set new requirements for the network, 6G RAN needs to</w:t>
      </w:r>
      <w:r w:rsidRPr="00A73436">
        <w:rPr>
          <w:iCs/>
        </w:rPr>
        <w:t xml:space="preserve"> be even more capable of supporting diversified </w:t>
      </w:r>
      <w:r w:rsidR="000B3FA9">
        <w:rPr>
          <w:iCs/>
        </w:rPr>
        <w:t>services and applications</w:t>
      </w:r>
      <w:r w:rsidR="007850BE">
        <w:rPr>
          <w:iCs/>
        </w:rPr>
        <w:t xml:space="preserve"> effectively</w:t>
      </w:r>
      <w:r w:rsidR="00634B0A">
        <w:rPr>
          <w:iCs/>
        </w:rPr>
        <w:t xml:space="preserve"> managing a balance between efficient radio resource usage while optimising user experience</w:t>
      </w:r>
      <w:r w:rsidR="007850BE">
        <w:rPr>
          <w:iCs/>
        </w:rPr>
        <w:t xml:space="preserve">. </w:t>
      </w:r>
    </w:p>
    <w:p w14:paraId="729A7470" w14:textId="1651DA1B" w:rsidR="00B6258A" w:rsidRDefault="00B6258A" w:rsidP="00A73436">
      <w:pPr>
        <w:rPr>
          <w:iCs/>
        </w:rPr>
      </w:pPr>
      <w:r>
        <w:rPr>
          <w:iCs/>
        </w:rPr>
        <w:t xml:space="preserve">6G is expected to natively integrate </w:t>
      </w:r>
      <w:r w:rsidR="00053365">
        <w:rPr>
          <w:iCs/>
        </w:rPr>
        <w:t xml:space="preserve">AI </w:t>
      </w:r>
      <w:r>
        <w:rPr>
          <w:iCs/>
        </w:rPr>
        <w:t xml:space="preserve">into the mobile network fabric, enabling new AI applications that are real-time, distributed and mobile native – transforming society through new forms of intelligent interaction, automation and augmentation, all </w:t>
      </w:r>
      <w:r w:rsidR="00053365">
        <w:rPr>
          <w:iCs/>
        </w:rPr>
        <w:t xml:space="preserve">done </w:t>
      </w:r>
      <w:r>
        <w:rPr>
          <w:iCs/>
        </w:rPr>
        <w:t xml:space="preserve">wirelessly and contextually. However, in the existing 5G system, RAN does not have direct exposure to the application </w:t>
      </w:r>
      <w:proofErr w:type="gramStart"/>
      <w:r>
        <w:rPr>
          <w:iCs/>
        </w:rPr>
        <w:t xml:space="preserve">performance, </w:t>
      </w:r>
      <w:r w:rsidR="00053365">
        <w:rPr>
          <w:iCs/>
        </w:rPr>
        <w:t>and</w:t>
      </w:r>
      <w:proofErr w:type="gramEnd"/>
      <w:r w:rsidR="00053365">
        <w:rPr>
          <w:iCs/>
        </w:rPr>
        <w:t xml:space="preserve"> lacks </w:t>
      </w:r>
      <w:r>
        <w:rPr>
          <w:iCs/>
        </w:rPr>
        <w:t>a mechanism that c</w:t>
      </w:r>
      <w:r w:rsidR="00053365">
        <w:rPr>
          <w:iCs/>
        </w:rPr>
        <w:t xml:space="preserve">an influence radio resource </w:t>
      </w:r>
      <w:proofErr w:type="gramStart"/>
      <w:r w:rsidR="00053365">
        <w:rPr>
          <w:iCs/>
        </w:rPr>
        <w:t xml:space="preserve">management </w:t>
      </w:r>
      <w:r>
        <w:rPr>
          <w:iCs/>
        </w:rPr>
        <w:t xml:space="preserve"> to</w:t>
      </w:r>
      <w:proofErr w:type="gramEnd"/>
      <w:r>
        <w:rPr>
          <w:iCs/>
        </w:rPr>
        <w:t xml:space="preserve"> meet the specific </w:t>
      </w:r>
      <w:r w:rsidR="00053365">
        <w:rPr>
          <w:iCs/>
        </w:rPr>
        <w:t xml:space="preserve">real-time </w:t>
      </w:r>
      <w:r>
        <w:rPr>
          <w:iCs/>
        </w:rPr>
        <w:t xml:space="preserve">application </w:t>
      </w:r>
      <w:proofErr w:type="spellStart"/>
      <w:r>
        <w:rPr>
          <w:iCs/>
        </w:rPr>
        <w:t>QoE</w:t>
      </w:r>
      <w:proofErr w:type="spellEnd"/>
      <w:r>
        <w:rPr>
          <w:iCs/>
        </w:rPr>
        <w:t xml:space="preserve"> requirement.  For AI applications, </w:t>
      </w:r>
      <w:r w:rsidR="00053365">
        <w:rPr>
          <w:iCs/>
        </w:rPr>
        <w:t xml:space="preserve">in addition </w:t>
      </w:r>
      <w:proofErr w:type="gramStart"/>
      <w:r w:rsidR="00053365">
        <w:rPr>
          <w:iCs/>
        </w:rPr>
        <w:t xml:space="preserve">to </w:t>
      </w:r>
      <w:r>
        <w:rPr>
          <w:iCs/>
        </w:rPr>
        <w:t xml:space="preserve"> the</w:t>
      </w:r>
      <w:proofErr w:type="gramEnd"/>
      <w:r>
        <w:rPr>
          <w:iCs/>
        </w:rPr>
        <w:t xml:space="preserve"> regular communication resources, AI computation resources </w:t>
      </w:r>
      <w:r w:rsidR="00053365">
        <w:rPr>
          <w:iCs/>
        </w:rPr>
        <w:t xml:space="preserve">may </w:t>
      </w:r>
      <w:r>
        <w:rPr>
          <w:iCs/>
        </w:rPr>
        <w:t>need to be identified and allocated also. To solve th</w:t>
      </w:r>
      <w:r w:rsidR="00053365">
        <w:rPr>
          <w:iCs/>
        </w:rPr>
        <w:t>e</w:t>
      </w:r>
      <w:r>
        <w:rPr>
          <w:iCs/>
        </w:rPr>
        <w:t>s</w:t>
      </w:r>
      <w:r w:rsidR="00053365">
        <w:rPr>
          <w:iCs/>
        </w:rPr>
        <w:t>e</w:t>
      </w:r>
      <w:r>
        <w:rPr>
          <w:iCs/>
        </w:rPr>
        <w:t xml:space="preserve"> problem</w:t>
      </w:r>
      <w:r w:rsidR="00053365">
        <w:rPr>
          <w:iCs/>
        </w:rPr>
        <w:t>s</w:t>
      </w:r>
      <w:r>
        <w:rPr>
          <w:iCs/>
        </w:rPr>
        <w:t xml:space="preserve">, changes are needed to make RAN to be more adaptive to the applications. </w:t>
      </w:r>
    </w:p>
    <w:p w14:paraId="00B83724" w14:textId="2C5BF115" w:rsidR="00A73436" w:rsidRPr="00A73436" w:rsidRDefault="00A73436" w:rsidP="00A73436">
      <w:pPr>
        <w:rPr>
          <w:iCs/>
        </w:rPr>
      </w:pPr>
      <w:r w:rsidRPr="00A73436">
        <w:rPr>
          <w:iCs/>
        </w:rPr>
        <w:t xml:space="preserve">In the current 5G system, 5QI is used to define the specific quality profile for </w:t>
      </w:r>
      <w:r w:rsidR="00BE7CBF">
        <w:rPr>
          <w:iCs/>
        </w:rPr>
        <w:t xml:space="preserve">the </w:t>
      </w:r>
      <w:r w:rsidRPr="00A73436">
        <w:rPr>
          <w:iCs/>
        </w:rPr>
        <w:t xml:space="preserve">service </w:t>
      </w:r>
      <w:r w:rsidR="00085EF3">
        <w:rPr>
          <w:iCs/>
        </w:rPr>
        <w:t xml:space="preserve">as </w:t>
      </w:r>
      <w:r w:rsidR="00BE7CBF">
        <w:rPr>
          <w:iCs/>
        </w:rPr>
        <w:t xml:space="preserve">set </w:t>
      </w:r>
      <w:r w:rsidRPr="00A73436">
        <w:rPr>
          <w:iCs/>
        </w:rPr>
        <w:t>by the core network. Different 5QI value</w:t>
      </w:r>
      <w:r w:rsidR="00C51A1D">
        <w:rPr>
          <w:iCs/>
        </w:rPr>
        <w:t>s</w:t>
      </w:r>
      <w:r w:rsidRPr="00A73436">
        <w:rPr>
          <w:iCs/>
        </w:rPr>
        <w:t xml:space="preserve"> correspondent to a set of service level thresholds such as throughput, latency, error rate etc. 5QI index is passed to the RAN in which the 5QI value, along with other RAN domain parameters, is used by the MAC scheduler to calculate the MAC scheduling priority for each data flow. Such mechanism works for a system carrying data applications with less stringent throughput and latency requirement, such as web browsing and non-real time video streaming, however, RAN will struggle to support applications, such as XR, which require both stringent throughput and latency adjustments in real time unless the RAN is over dimensioned to ensure the quality of service for such applications. </w:t>
      </w:r>
      <w:r w:rsidR="00521587">
        <w:rPr>
          <w:iCs/>
        </w:rPr>
        <w:t>The lack of UE support of features to optimise service flows with multiple QoS requirements</w:t>
      </w:r>
      <w:r w:rsidR="00521587" w:rsidRPr="00A73436">
        <w:rPr>
          <w:iCs/>
        </w:rPr>
        <w:t xml:space="preserve"> </w:t>
      </w:r>
      <w:r w:rsidRPr="00A73436">
        <w:rPr>
          <w:iCs/>
        </w:rPr>
        <w:t xml:space="preserve">makes it very challenge for operators to launch such new services without compromising the overall system spectrum efficiency and legacy </w:t>
      </w:r>
      <w:proofErr w:type="spellStart"/>
      <w:r w:rsidRPr="00A73436">
        <w:rPr>
          <w:iCs/>
        </w:rPr>
        <w:t>eMBB</w:t>
      </w:r>
      <w:proofErr w:type="spellEnd"/>
      <w:r w:rsidRPr="00A73436">
        <w:rPr>
          <w:iCs/>
        </w:rPr>
        <w:t xml:space="preserve"> service performance.  </w:t>
      </w:r>
    </w:p>
    <w:p w14:paraId="362816B4" w14:textId="54AB7950" w:rsidR="00A73436" w:rsidRDefault="00A73436" w:rsidP="00A73436">
      <w:pPr>
        <w:rPr>
          <w:iCs/>
        </w:rPr>
      </w:pPr>
      <w:r w:rsidRPr="00A73436">
        <w:rPr>
          <w:iCs/>
        </w:rPr>
        <w:t xml:space="preserve">3GPP made the efforts to address this issue by introducing </w:t>
      </w:r>
      <w:proofErr w:type="spellStart"/>
      <w:r w:rsidRPr="00A73436">
        <w:rPr>
          <w:iCs/>
        </w:rPr>
        <w:t>RvQoE</w:t>
      </w:r>
      <w:proofErr w:type="spellEnd"/>
      <w:r w:rsidRPr="00A73436">
        <w:rPr>
          <w:iCs/>
        </w:rPr>
        <w:t xml:space="preserve"> which allows the application attributes such as video buffer level to be transferred to the AS layer through RRC containers, however, in commercial network, operators ran into </w:t>
      </w:r>
      <w:proofErr w:type="spellStart"/>
      <w:proofErr w:type="gramStart"/>
      <w:r w:rsidRPr="00A73436">
        <w:rPr>
          <w:iCs/>
        </w:rPr>
        <w:t>challenges</w:t>
      </w:r>
      <w:r w:rsidR="005A2AEE">
        <w:rPr>
          <w:iCs/>
        </w:rPr>
        <w:t>,as</w:t>
      </w:r>
      <w:proofErr w:type="spellEnd"/>
      <w:proofErr w:type="gramEnd"/>
      <w:r w:rsidR="005A2AEE">
        <w:rPr>
          <w:iCs/>
        </w:rPr>
        <w:t xml:space="preserve"> </w:t>
      </w:r>
      <w:r w:rsidRPr="00A73436">
        <w:rPr>
          <w:iCs/>
        </w:rPr>
        <w:t xml:space="preserve"> device ecosystem players </w:t>
      </w:r>
      <w:r w:rsidR="005A2AEE">
        <w:rPr>
          <w:iCs/>
        </w:rPr>
        <w:t xml:space="preserve">have been </w:t>
      </w:r>
      <w:proofErr w:type="spellStart"/>
      <w:proofErr w:type="gramStart"/>
      <w:r w:rsidR="00D73B05">
        <w:rPr>
          <w:iCs/>
        </w:rPr>
        <w:t>hesistant</w:t>
      </w:r>
      <w:r w:rsidR="005A2AEE">
        <w:rPr>
          <w:iCs/>
        </w:rPr>
        <w:t>to</w:t>
      </w:r>
      <w:proofErr w:type="spellEnd"/>
      <w:r w:rsidR="005A2AEE">
        <w:rPr>
          <w:iCs/>
        </w:rPr>
        <w:t xml:space="preserve"> </w:t>
      </w:r>
      <w:r w:rsidRPr="00A73436">
        <w:rPr>
          <w:iCs/>
        </w:rPr>
        <w:t xml:space="preserve"> </w:t>
      </w:r>
      <w:r w:rsidR="005A2AEE">
        <w:rPr>
          <w:iCs/>
        </w:rPr>
        <w:t>pass</w:t>
      </w:r>
      <w:proofErr w:type="gramEnd"/>
      <w:r w:rsidRPr="00A73436">
        <w:rPr>
          <w:iCs/>
        </w:rPr>
        <w:t xml:space="preserve"> the application information/APP IDs to</w:t>
      </w:r>
      <w:r w:rsidR="005A2AEE">
        <w:rPr>
          <w:iCs/>
        </w:rPr>
        <w:t>wards</w:t>
      </w:r>
      <w:r w:rsidRPr="00A73436">
        <w:rPr>
          <w:iCs/>
        </w:rPr>
        <w:t xml:space="preserve"> the </w:t>
      </w:r>
      <w:r w:rsidR="005A2AEE">
        <w:rPr>
          <w:iCs/>
        </w:rPr>
        <w:t>lower</w:t>
      </w:r>
      <w:r w:rsidRPr="00A73436">
        <w:rPr>
          <w:iCs/>
        </w:rPr>
        <w:t xml:space="preserve"> layer</w:t>
      </w:r>
      <w:r w:rsidR="005A2AEE">
        <w:rPr>
          <w:iCs/>
        </w:rPr>
        <w:t>s</w:t>
      </w:r>
      <w:r w:rsidRPr="00A73436">
        <w:rPr>
          <w:iCs/>
        </w:rPr>
        <w:t xml:space="preserve"> for various reasons. Operators have very limited visibility and control on the massive and diversified applications that are going through the network and are not able to effectively meet all applications’ performance targets while maintaining </w:t>
      </w:r>
      <w:r w:rsidR="00CA00CC">
        <w:rPr>
          <w:iCs/>
        </w:rPr>
        <w:t>optimal</w:t>
      </w:r>
      <w:r w:rsidRPr="00A73436">
        <w:rPr>
          <w:iCs/>
        </w:rPr>
        <w:t xml:space="preserve"> network spectrum and operation efficiency. In addition, the idea of using RRC containers to </w:t>
      </w:r>
      <w:r w:rsidRPr="00A73436">
        <w:rPr>
          <w:iCs/>
        </w:rPr>
        <w:lastRenderedPageBreak/>
        <w:t xml:space="preserve">transfer that information between device and RAN introduces additional signalling overhead which could be non-trivial for a loaded network. To solve this problem, changes are needed to make RAN to be more </w:t>
      </w:r>
      <w:r w:rsidR="00FD5454">
        <w:rPr>
          <w:iCs/>
        </w:rPr>
        <w:t xml:space="preserve">aware and </w:t>
      </w:r>
      <w:r w:rsidRPr="00A73436">
        <w:rPr>
          <w:iCs/>
        </w:rPr>
        <w:t xml:space="preserve">adaptive to the </w:t>
      </w:r>
      <w:r w:rsidR="00FD5454">
        <w:rPr>
          <w:iCs/>
        </w:rPr>
        <w:t xml:space="preserve">services and </w:t>
      </w:r>
      <w:r w:rsidRPr="00A73436">
        <w:rPr>
          <w:iCs/>
        </w:rPr>
        <w:t>applications. Service Aware RAN for 6G aims to address the issue from the basic protocol levels.    </w:t>
      </w:r>
    </w:p>
    <w:p w14:paraId="5A3BE999" w14:textId="47FF3CEF" w:rsidR="0002419A" w:rsidRPr="00A73436" w:rsidRDefault="00D36392" w:rsidP="00A73436">
      <w:pPr>
        <w:rPr>
          <w:iCs/>
        </w:rPr>
      </w:pPr>
      <w:r>
        <w:rPr>
          <w:iCs/>
        </w:rPr>
        <w:t>It should also be studied in how far</w:t>
      </w:r>
      <w:r w:rsidRPr="00D36392">
        <w:rPr>
          <w:iCs/>
        </w:rPr>
        <w:t xml:space="preserve"> </w:t>
      </w:r>
      <w:r>
        <w:rPr>
          <w:iCs/>
        </w:rPr>
        <w:t>indications from the RAN to the UE could help to optimise the application and service experience of customers. Examples are helpful indications to the UE to be considered by the device OS e.g. for avoiding background synchronisations</w:t>
      </w:r>
      <w:r w:rsidR="0002419A">
        <w:rPr>
          <w:iCs/>
        </w:rPr>
        <w:t xml:space="preserve"> (e.g. to the cloud storage)</w:t>
      </w:r>
      <w:r>
        <w:rPr>
          <w:iCs/>
        </w:rPr>
        <w:t xml:space="preserve"> in times of higher radio network </w:t>
      </w:r>
      <w:r w:rsidR="0002419A">
        <w:rPr>
          <w:iCs/>
        </w:rPr>
        <w:t>utilisation</w:t>
      </w:r>
      <w:r>
        <w:rPr>
          <w:iCs/>
        </w:rPr>
        <w:t xml:space="preserve"> while majority of traffic in a cell should be treated with higher </w:t>
      </w:r>
      <w:proofErr w:type="spellStart"/>
      <w:r>
        <w:rPr>
          <w:iCs/>
        </w:rPr>
        <w:t>prioroity</w:t>
      </w:r>
      <w:proofErr w:type="spellEnd"/>
      <w:r>
        <w:rPr>
          <w:iCs/>
        </w:rPr>
        <w:t xml:space="preserve"> (e.g. responsive applications like chats or AI requests).</w:t>
      </w:r>
      <w:r w:rsidR="0002419A">
        <w:rPr>
          <w:iCs/>
        </w:rPr>
        <w:t xml:space="preserve"> Real life examples are UL congestions in football stadiums before the game, during the break or right after the game, where device activity (e.g. taking pictures and sending chat messages) also triggers the OS to start cloud synchronisation of photos taken.</w:t>
      </w:r>
    </w:p>
    <w:p w14:paraId="3AFBBAD4" w14:textId="77777777" w:rsidR="00A73436" w:rsidRPr="00A73436" w:rsidRDefault="00A73436" w:rsidP="00A73436">
      <w:pPr>
        <w:rPr>
          <w:iCs/>
        </w:rPr>
      </w:pPr>
      <w:r w:rsidRPr="00A73436">
        <w:rPr>
          <w:iCs/>
        </w:rPr>
        <w:t>3GPP needs to understand  </w:t>
      </w:r>
    </w:p>
    <w:p w14:paraId="39D052F7" w14:textId="6967C846" w:rsidR="00EF2695" w:rsidRPr="00EF2695" w:rsidRDefault="00EF2695" w:rsidP="00EF2695">
      <w:pPr>
        <w:numPr>
          <w:ilvl w:val="0"/>
          <w:numId w:val="6"/>
        </w:numPr>
        <w:rPr>
          <w:iCs/>
        </w:rPr>
      </w:pPr>
      <w:r>
        <w:rPr>
          <w:iCs/>
        </w:rPr>
        <w:t xml:space="preserve">The benefits of the current 5G QoS and slicing concept are not widely commercialized due to lacking support for appropriate QoS class requests coming from CN to RAN based upon information provided by the devices and their OSs. All ecosystem </w:t>
      </w:r>
      <w:proofErr w:type="gramStart"/>
      <w:r>
        <w:rPr>
          <w:iCs/>
        </w:rPr>
        <w:t>player</w:t>
      </w:r>
      <w:proofErr w:type="gramEnd"/>
      <w:r>
        <w:rPr>
          <w:iCs/>
        </w:rPr>
        <w:t xml:space="preserve"> should benefit from the improved </w:t>
      </w:r>
      <w:proofErr w:type="spellStart"/>
      <w:r>
        <w:rPr>
          <w:iCs/>
        </w:rPr>
        <w:t>QoE</w:t>
      </w:r>
      <w:proofErr w:type="spellEnd"/>
      <w:r>
        <w:rPr>
          <w:iCs/>
        </w:rPr>
        <w:t xml:space="preserve"> realizable by making better use of the already-define QoS mechanisms.</w:t>
      </w:r>
    </w:p>
    <w:p w14:paraId="7E990C01" w14:textId="2DB9793C" w:rsidR="005F799F" w:rsidRPr="00B43BD2" w:rsidRDefault="00A73436">
      <w:pPr>
        <w:numPr>
          <w:ilvl w:val="0"/>
          <w:numId w:val="6"/>
        </w:numPr>
        <w:rPr>
          <w:iCs/>
        </w:rPr>
      </w:pPr>
      <w:r w:rsidRPr="00B43BD2">
        <w:rPr>
          <w:iCs/>
        </w:rPr>
        <w:t>Current 5G system, especially RAN doesn’t have the visibility of real</w:t>
      </w:r>
      <w:r w:rsidR="00984385" w:rsidRPr="00B43BD2">
        <w:rPr>
          <w:iCs/>
        </w:rPr>
        <w:t>-</w:t>
      </w:r>
      <w:r w:rsidRPr="00B43BD2">
        <w:rPr>
          <w:iCs/>
        </w:rPr>
        <w:t xml:space="preserve">time </w:t>
      </w:r>
      <w:proofErr w:type="gramStart"/>
      <w:r w:rsidRPr="00B43BD2">
        <w:rPr>
          <w:iCs/>
        </w:rPr>
        <w:t>application level</w:t>
      </w:r>
      <w:proofErr w:type="gramEnd"/>
      <w:r w:rsidRPr="00B43BD2">
        <w:rPr>
          <w:iCs/>
        </w:rPr>
        <w:t xml:space="preserve"> performance attributes and therefore cannot effectively allocate the radio resources to meet the applications minimum requirements while maintaining </w:t>
      </w:r>
      <w:r w:rsidR="00CA00CC">
        <w:rPr>
          <w:iCs/>
        </w:rPr>
        <w:t>optimal</w:t>
      </w:r>
      <w:r w:rsidRPr="00B43BD2">
        <w:rPr>
          <w:iCs/>
        </w:rPr>
        <w:t xml:space="preserve"> overall system spectrum efficiency.  </w:t>
      </w:r>
      <w:r w:rsidR="00B43BD2">
        <w:t xml:space="preserve">6G </w:t>
      </w:r>
      <w:r w:rsidR="005F799F">
        <w:t>RAN needs to have the visibility of real time AI application performance</w:t>
      </w:r>
      <w:r w:rsidR="005347AA">
        <w:t xml:space="preserve"> requirements</w:t>
      </w:r>
      <w:r w:rsidR="005F799F">
        <w:t xml:space="preserve"> (in each direction uplink and downlink separately as each direction performance could be different due to limitations, e.g. latency) once the application is active, especially when the performance </w:t>
      </w:r>
      <w:r w:rsidR="000A66C1">
        <w:t>gets worse.</w:t>
      </w:r>
      <w:r w:rsidR="000A66C1">
        <w:rPr>
          <w:rStyle w:val="CommentReference"/>
          <w:sz w:val="20"/>
          <w:szCs w:val="20"/>
        </w:rPr>
        <w:t xml:space="preserve"> </w:t>
      </w:r>
      <w:r w:rsidR="3FB7D2CC">
        <w:t xml:space="preserve"> </w:t>
      </w:r>
      <w:r w:rsidR="249AD5A0">
        <w:t xml:space="preserve"> </w:t>
      </w:r>
    </w:p>
    <w:p w14:paraId="0683821B" w14:textId="00572769" w:rsidR="00A73436" w:rsidRDefault="00A73436" w:rsidP="00A73436">
      <w:pPr>
        <w:numPr>
          <w:ilvl w:val="0"/>
          <w:numId w:val="7"/>
        </w:numPr>
        <w:rPr>
          <w:iCs/>
        </w:rPr>
      </w:pPr>
      <w:r w:rsidRPr="00A73436">
        <w:rPr>
          <w:iCs/>
        </w:rPr>
        <w:t xml:space="preserve">Current 5G QoS </w:t>
      </w:r>
      <w:r w:rsidR="00997CA7" w:rsidRPr="00A73436">
        <w:rPr>
          <w:iCs/>
        </w:rPr>
        <w:t>framework</w:t>
      </w:r>
      <w:r w:rsidRPr="00A73436">
        <w:rPr>
          <w:iCs/>
        </w:rPr>
        <w:t xml:space="preserve"> is too </w:t>
      </w:r>
      <w:r w:rsidR="00EF2695">
        <w:rPr>
          <w:iCs/>
        </w:rPr>
        <w:t>slow</w:t>
      </w:r>
      <w:r w:rsidRPr="00A73436">
        <w:rPr>
          <w:iCs/>
        </w:rPr>
        <w:t xml:space="preserve"> to allow RAN dynamically allocate radio resource efficiently in real time based on the application layer performance.</w:t>
      </w:r>
      <w:r w:rsidR="00BC7C4A">
        <w:rPr>
          <w:iCs/>
        </w:rPr>
        <w:t xml:space="preserve"> </w:t>
      </w:r>
    </w:p>
    <w:p w14:paraId="1D148D6D" w14:textId="5F7D8747" w:rsidR="00BC7C4A" w:rsidRDefault="00BC7C4A" w:rsidP="00A73436">
      <w:pPr>
        <w:numPr>
          <w:ilvl w:val="0"/>
          <w:numId w:val="7"/>
        </w:numPr>
        <w:rPr>
          <w:iCs/>
        </w:rPr>
      </w:pPr>
      <w:r>
        <w:rPr>
          <w:iCs/>
        </w:rPr>
        <w:t>The impact of end-to-end encryption on the application layer needs to be evaluated while studying solutions for enhanced service awareness.</w:t>
      </w:r>
    </w:p>
    <w:p w14:paraId="195FE620" w14:textId="62A66370" w:rsidR="00792B07" w:rsidRPr="00792B07" w:rsidRDefault="00792B07" w:rsidP="00792B07">
      <w:pPr>
        <w:numPr>
          <w:ilvl w:val="0"/>
          <w:numId w:val="7"/>
        </w:numPr>
        <w:rPr>
          <w:iCs/>
        </w:rPr>
      </w:pPr>
      <w:r>
        <w:rPr>
          <w:iCs/>
        </w:rPr>
        <w:t>Currently, the 5G RAN does not have visibility of application-level characteristics (requirements, performance, etc.) for addressing the type of requirements that are expected for new service types. Thus, the RAN cannot efficiently utilize RAN resources and features to address other objectives (e.g., to provide resilience to users with critical services, etc.).</w:t>
      </w:r>
    </w:p>
    <w:p w14:paraId="5D91FFBF" w14:textId="44A1B829" w:rsidR="0002419A" w:rsidRDefault="00A73436" w:rsidP="0002419A">
      <w:pPr>
        <w:numPr>
          <w:ilvl w:val="0"/>
          <w:numId w:val="8"/>
        </w:numPr>
        <w:rPr>
          <w:iCs/>
        </w:rPr>
      </w:pPr>
      <w:r w:rsidRPr="00A73436">
        <w:rPr>
          <w:iCs/>
        </w:rPr>
        <w:t xml:space="preserve">While </w:t>
      </w:r>
      <w:proofErr w:type="spellStart"/>
      <w:r w:rsidRPr="00A73436">
        <w:rPr>
          <w:iCs/>
        </w:rPr>
        <w:t>eMBB</w:t>
      </w:r>
      <w:proofErr w:type="spellEnd"/>
      <w:r w:rsidRPr="00A73436">
        <w:rPr>
          <w:iCs/>
        </w:rPr>
        <w:t xml:space="preserve"> continues to be an important service provided by operators, new applications/services, such as XR or AI traffic, have significantly different traffic profiles and performance criteria, and need</w:t>
      </w:r>
      <w:r w:rsidR="00CC5D2A">
        <w:rPr>
          <w:iCs/>
        </w:rPr>
        <w:t xml:space="preserve"> </w:t>
      </w:r>
      <w:r w:rsidR="00BC7C4A">
        <w:rPr>
          <w:iCs/>
        </w:rPr>
        <w:t>specific consideration for optimisation</w:t>
      </w:r>
      <w:r w:rsidR="00BC7C4A" w:rsidRPr="00A73436">
        <w:rPr>
          <w:iCs/>
        </w:rPr>
        <w:t xml:space="preserve"> </w:t>
      </w:r>
      <w:r w:rsidRPr="00A73436">
        <w:rPr>
          <w:iCs/>
        </w:rPr>
        <w:t>as services when the specification are defined for 6G.  </w:t>
      </w:r>
    </w:p>
    <w:p w14:paraId="61CDE2D4" w14:textId="4C6BFB2D" w:rsidR="00D36392" w:rsidRPr="0002419A" w:rsidRDefault="00D36392" w:rsidP="0002419A">
      <w:pPr>
        <w:numPr>
          <w:ilvl w:val="0"/>
          <w:numId w:val="8"/>
        </w:numPr>
        <w:rPr>
          <w:iCs/>
        </w:rPr>
      </w:pPr>
      <w:r w:rsidRPr="0002419A">
        <w:rPr>
          <w:iCs/>
        </w:rPr>
        <w:t xml:space="preserve">How indications from the RAN to the UE could help to optimise the application and service experience of customers while </w:t>
      </w:r>
      <w:r w:rsidRPr="00CC5D2A">
        <w:rPr>
          <w:iCs/>
        </w:rPr>
        <w:t>maintaining overall system efficiency in terms of radio resource ut</w:t>
      </w:r>
      <w:r w:rsidR="00F11790">
        <w:rPr>
          <w:iCs/>
        </w:rPr>
        <w:t>i</w:t>
      </w:r>
      <w:r w:rsidRPr="00CC5D2A">
        <w:rPr>
          <w:iCs/>
        </w:rPr>
        <w:t>lisation and energy consumption.</w:t>
      </w:r>
      <w:r w:rsidRPr="0002419A">
        <w:rPr>
          <w:u w:val="single"/>
          <w:lang w:eastAsia="zh-CN"/>
        </w:rPr>
        <w:t xml:space="preserve"> </w:t>
      </w:r>
    </w:p>
    <w:p w14:paraId="4D9B7413" w14:textId="77777777" w:rsidR="00A73436" w:rsidRPr="009F6ECF" w:rsidRDefault="00A73436" w:rsidP="00714FEE">
      <w:pPr>
        <w:rPr>
          <w:iCs/>
        </w:rPr>
      </w:pPr>
    </w:p>
    <w:p w14:paraId="5B5F3713" w14:textId="7F372E92" w:rsidR="006B2373" w:rsidRPr="00D04991" w:rsidRDefault="006B2373" w:rsidP="006B2373">
      <w:pPr>
        <w:pStyle w:val="Heading1"/>
      </w:pPr>
      <w:r>
        <w:t xml:space="preserve">3 </w:t>
      </w:r>
      <w:r w:rsidR="00193E57">
        <w:tab/>
      </w:r>
      <w:r>
        <w:t>Text proposal</w:t>
      </w:r>
    </w:p>
    <w:p w14:paraId="4A28418C" w14:textId="3D6A618F" w:rsidR="0033533C" w:rsidRDefault="00BD4B75" w:rsidP="006B2373">
      <w:r>
        <w:rPr>
          <w:iCs/>
        </w:rPr>
        <w:t>Based on the discussion w</w:t>
      </w:r>
      <w:r w:rsidR="00D9663E">
        <w:rPr>
          <w:iCs/>
        </w:rPr>
        <w:t xml:space="preserve">e </w:t>
      </w:r>
      <w:r>
        <w:rPr>
          <w:iCs/>
        </w:rPr>
        <w:t xml:space="preserve">make the </w:t>
      </w:r>
      <w:r w:rsidR="00D9663E">
        <w:rPr>
          <w:iCs/>
        </w:rPr>
        <w:t>following text</w:t>
      </w:r>
      <w:r>
        <w:rPr>
          <w:iCs/>
        </w:rPr>
        <w:t xml:space="preserve"> proposals for</w:t>
      </w:r>
      <w:r w:rsidR="002E1F3E">
        <w:t xml:space="preserve"> TR 3</w:t>
      </w:r>
      <w:r w:rsidR="00920A56">
        <w:t>8</w:t>
      </w:r>
      <w:r w:rsidR="002E1F3E">
        <w:t>.</w:t>
      </w:r>
      <w:r w:rsidR="00920A56">
        <w:t>914</w:t>
      </w:r>
      <w:r w:rsidR="002E1F3E">
        <w:t>.</w:t>
      </w:r>
    </w:p>
    <w:p w14:paraId="13DF7B14" w14:textId="77777777" w:rsidR="003512E1" w:rsidRDefault="003512E1" w:rsidP="006B2373"/>
    <w:p w14:paraId="2795B053" w14:textId="4608A91B" w:rsidR="00BD4B75" w:rsidRDefault="00BD4B75" w:rsidP="006B2373">
      <w:r>
        <w:t>************ start of changes****************</w:t>
      </w:r>
    </w:p>
    <w:p w14:paraId="340BB368" w14:textId="77777777" w:rsidR="00BD4B75" w:rsidRDefault="00BD4B75" w:rsidP="00BD4B75">
      <w:pPr>
        <w:pStyle w:val="Heading3"/>
        <w:rPr>
          <w:lang w:eastAsia="zh-CN"/>
        </w:rPr>
      </w:pPr>
      <w:bookmarkStart w:id="2" w:name="_Toc209101940"/>
      <w:r w:rsidRPr="007F023A">
        <w:rPr>
          <w:lang w:eastAsia="zh-CN"/>
        </w:rPr>
        <w:t>5.3.</w:t>
      </w:r>
      <w:r>
        <w:rPr>
          <w:rFonts w:hint="eastAsia"/>
          <w:lang w:eastAsia="zh-CN"/>
        </w:rPr>
        <w:t>5</w:t>
      </w:r>
      <w:r w:rsidRPr="007F023A">
        <w:rPr>
          <w:lang w:eastAsia="zh-CN"/>
        </w:rPr>
        <w:tab/>
        <w:t>Network Resilience</w:t>
      </w:r>
      <w:bookmarkEnd w:id="2"/>
    </w:p>
    <w:p w14:paraId="3FEE72F3" w14:textId="77777777" w:rsidR="00BD4B75" w:rsidRDefault="00BD4B75" w:rsidP="00BD4B75">
      <w:pPr>
        <w:pStyle w:val="Heading3"/>
        <w:rPr>
          <w:ins w:id="3" w:author="Sari Nielsen (Nokia)" w:date="2025-11-20T02:05:00Z" w16du:dateUtc="2025-11-20T00:05:00Z"/>
          <w:lang w:eastAsia="zh-CN"/>
        </w:rPr>
      </w:pPr>
      <w:bookmarkStart w:id="4" w:name="_Toc209101941"/>
      <w:r w:rsidRPr="007F023A">
        <w:rPr>
          <w:lang w:eastAsia="zh-CN"/>
        </w:rPr>
        <w:t>5.3.</w:t>
      </w:r>
      <w:r>
        <w:rPr>
          <w:rFonts w:hint="eastAsia"/>
          <w:lang w:eastAsia="zh-CN"/>
        </w:rPr>
        <w:t>6</w:t>
      </w:r>
      <w:r w:rsidRPr="007F023A">
        <w:rPr>
          <w:lang w:eastAsia="zh-CN"/>
        </w:rPr>
        <w:tab/>
      </w:r>
      <w:del w:id="5" w:author="Sari Nielsen (Nokia)" w:date="2025-11-20T02:05:00Z" w16du:dateUtc="2025-11-20T00:05:00Z">
        <w:r w:rsidRPr="007F023A" w:rsidDel="00081CC0">
          <w:rPr>
            <w:rFonts w:hint="eastAsia"/>
            <w:lang w:eastAsia="zh-CN"/>
          </w:rPr>
          <w:delText>[</w:delText>
        </w:r>
      </w:del>
      <w:r w:rsidRPr="007F023A">
        <w:rPr>
          <w:lang w:eastAsia="zh-CN"/>
        </w:rPr>
        <w:t>Service awareness in RAN</w:t>
      </w:r>
      <w:del w:id="6" w:author="Sari Nielsen (Nokia)" w:date="2025-11-20T02:05:00Z" w16du:dateUtc="2025-11-20T00:05:00Z">
        <w:r w:rsidRPr="007F023A" w:rsidDel="00081CC0">
          <w:rPr>
            <w:rFonts w:hint="eastAsia"/>
            <w:lang w:eastAsia="zh-CN"/>
          </w:rPr>
          <w:delText>]</w:delText>
        </w:r>
      </w:del>
      <w:bookmarkEnd w:id="4"/>
    </w:p>
    <w:p w14:paraId="231346AD" w14:textId="2BD479A4" w:rsidR="00CA00CC" w:rsidRPr="00081CC0" w:rsidRDefault="00CA00CC" w:rsidP="00CA00CC">
      <w:pPr>
        <w:rPr>
          <w:ins w:id="7" w:author="Sari Nielsen (Nokia)" w:date="2025-11-27T17:34:00Z" w16du:dateUtc="2025-11-27T15:34:00Z"/>
          <w:u w:val="single"/>
          <w:lang w:eastAsia="zh-CN"/>
        </w:rPr>
      </w:pPr>
      <w:ins w:id="8" w:author="Sari Nielsen (Nokia)" w:date="2025-11-27T17:34:00Z" w16du:dateUtc="2025-11-27T15:34:00Z">
        <w:r w:rsidRPr="00081CC0">
          <w:rPr>
            <w:lang w:eastAsia="zh-CN"/>
          </w:rPr>
          <w:t>6G radio access network (6G RAN) shall have means to address evolving and new services like immersive communication</w:t>
        </w:r>
        <w:r>
          <w:rPr>
            <w:lang w:eastAsia="zh-CN"/>
          </w:rPr>
          <w:t xml:space="preserve"> (XR)</w:t>
        </w:r>
        <w:r>
          <w:rPr>
            <w:lang w:eastAsia="zh-CN"/>
          </w:rPr>
          <w:t xml:space="preserve"> </w:t>
        </w:r>
        <w:r>
          <w:rPr>
            <w:lang w:eastAsia="zh-CN"/>
          </w:rPr>
          <w:t>and</w:t>
        </w:r>
        <w:r w:rsidRPr="00081CC0">
          <w:rPr>
            <w:lang w:eastAsia="zh-CN"/>
          </w:rPr>
          <w:t xml:space="preserve"> AI effectively and be</w:t>
        </w:r>
        <w:r>
          <w:rPr>
            <w:lang w:eastAsia="zh-CN"/>
          </w:rPr>
          <w:t>come</w:t>
        </w:r>
        <w:r w:rsidRPr="00081CC0">
          <w:rPr>
            <w:lang w:eastAsia="zh-CN"/>
          </w:rPr>
          <w:t xml:space="preserve"> </w:t>
        </w:r>
        <w:r>
          <w:rPr>
            <w:lang w:eastAsia="zh-CN"/>
          </w:rPr>
          <w:t xml:space="preserve">more </w:t>
        </w:r>
        <w:r w:rsidRPr="00081CC0">
          <w:rPr>
            <w:lang w:eastAsia="zh-CN"/>
          </w:rPr>
          <w:t>adaptive to the application</w:t>
        </w:r>
        <w:r>
          <w:rPr>
            <w:lang w:eastAsia="zh-CN"/>
          </w:rPr>
          <w:t xml:space="preserve"> traffic</w:t>
        </w:r>
        <w:r w:rsidRPr="00081CC0">
          <w:rPr>
            <w:lang w:eastAsia="zh-CN"/>
          </w:rPr>
          <w:t xml:space="preserve">. 6G RAN will need to obtain more visibility to application-level attributes (e.g., performance requirements, </w:t>
        </w:r>
        <w:r>
          <w:rPr>
            <w:lang w:eastAsia="zh-CN"/>
          </w:rPr>
          <w:t xml:space="preserve">status, </w:t>
        </w:r>
        <w:r w:rsidRPr="00081CC0">
          <w:rPr>
            <w:lang w:eastAsia="zh-CN"/>
          </w:rPr>
          <w:t xml:space="preserve">etc.) to effectively allocate radio resources and utilize the different RAN resources to meet the applications minimum requirements while maintaining </w:t>
        </w:r>
        <w:r>
          <w:rPr>
            <w:lang w:eastAsia="zh-CN"/>
          </w:rPr>
          <w:t>optimal</w:t>
        </w:r>
        <w:r w:rsidRPr="00081CC0">
          <w:rPr>
            <w:lang w:eastAsia="zh-CN"/>
          </w:rPr>
          <w:t xml:space="preserve"> overall system efficiency and </w:t>
        </w:r>
        <w:r>
          <w:rPr>
            <w:lang w:eastAsia="zh-CN"/>
          </w:rPr>
          <w:t xml:space="preserve">efficient </w:t>
        </w:r>
        <w:r w:rsidRPr="00081CC0">
          <w:rPr>
            <w:lang w:eastAsia="zh-CN"/>
          </w:rPr>
          <w:t>utilization of RAN resources. </w:t>
        </w:r>
        <w:r>
          <w:rPr>
            <w:lang w:eastAsia="zh-CN"/>
          </w:rPr>
          <w:t>It shall also be possible to provide related information from the 6G RAN to the 6G UE.</w:t>
        </w:r>
        <w:r w:rsidRPr="00081CC0">
          <w:rPr>
            <w:lang w:eastAsia="zh-CN"/>
          </w:rPr>
          <w:t>  </w:t>
        </w:r>
      </w:ins>
    </w:p>
    <w:p w14:paraId="16B876BC" w14:textId="77777777" w:rsidR="00081CC0" w:rsidRPr="00081CC0" w:rsidRDefault="00081CC0" w:rsidP="00081CC0">
      <w:pPr>
        <w:rPr>
          <w:ins w:id="9" w:author="Sari Nielsen (Nokia)" w:date="2025-11-20T02:06:00Z"/>
          <w:u w:val="single"/>
          <w:lang w:eastAsia="zh-CN"/>
        </w:rPr>
      </w:pPr>
      <w:ins w:id="10" w:author="Sari Nielsen (Nokia)" w:date="2025-11-20T02:06:00Z">
        <w:r w:rsidRPr="00081CC0">
          <w:rPr>
            <w:u w:val="single"/>
            <w:lang w:eastAsia="zh-CN"/>
          </w:rPr>
          <w:t>6G shall fulfil the following requirements:</w:t>
        </w:r>
      </w:ins>
    </w:p>
    <w:p w14:paraId="3DAFDAB2" w14:textId="24DB83F8" w:rsidR="00081CC0" w:rsidRPr="00081CC0" w:rsidRDefault="00081CC0" w:rsidP="00081CC0">
      <w:pPr>
        <w:numPr>
          <w:ilvl w:val="0"/>
          <w:numId w:val="9"/>
        </w:numPr>
        <w:rPr>
          <w:ins w:id="11" w:author="Sari Nielsen (Nokia)" w:date="2025-11-20T02:06:00Z"/>
          <w:u w:val="single"/>
          <w:lang w:eastAsia="zh-CN"/>
        </w:rPr>
      </w:pPr>
      <w:ins w:id="12" w:author="Sari Nielsen (Nokia)" w:date="2025-11-20T02:06:00Z">
        <w:r w:rsidRPr="00081CC0">
          <w:rPr>
            <w:u w:val="single"/>
            <w:lang w:eastAsia="zh-CN"/>
          </w:rPr>
          <w:lastRenderedPageBreak/>
          <w:t xml:space="preserve">6G RAN shall be able to understand and </w:t>
        </w:r>
      </w:ins>
      <w:ins w:id="13" w:author="Sari Nielsen (Nokia)" w:date="2025-11-23T19:43:00Z" w16du:dateUtc="2025-11-23T17:43:00Z">
        <w:r w:rsidR="00CC5D2A">
          <w:rPr>
            <w:u w:val="single"/>
            <w:lang w:eastAsia="zh-CN"/>
          </w:rPr>
          <w:t>be capable of</w:t>
        </w:r>
      </w:ins>
      <w:ins w:id="14" w:author="Deutsche Telekom (Axel Klatt)" w:date="2025-11-21T08:37:00Z" w16du:dateUtc="2025-11-21T07:37:00Z">
        <w:r w:rsidR="00BC7C4A">
          <w:rPr>
            <w:u w:val="single"/>
            <w:lang w:eastAsia="zh-CN"/>
          </w:rPr>
          <w:t xml:space="preserve"> </w:t>
        </w:r>
      </w:ins>
      <w:ins w:id="15" w:author="Sari Nielsen (Nokia)" w:date="2025-11-20T02:06:00Z">
        <w:r w:rsidRPr="00081CC0">
          <w:rPr>
            <w:u w:val="single"/>
            <w:lang w:eastAsia="zh-CN"/>
          </w:rPr>
          <w:t>adapt</w:t>
        </w:r>
      </w:ins>
      <w:ins w:id="16" w:author="Sari Nielsen (Nokia)" w:date="2025-11-23T19:43:00Z" w16du:dateUtc="2025-11-23T17:43:00Z">
        <w:r w:rsidR="00CC5D2A">
          <w:rPr>
            <w:u w:val="single"/>
            <w:lang w:eastAsia="zh-CN"/>
          </w:rPr>
          <w:t>ing</w:t>
        </w:r>
      </w:ins>
      <w:ins w:id="17" w:author="Sari Nielsen (Nokia)" w:date="2025-11-20T02:06:00Z">
        <w:r w:rsidRPr="00081CC0">
          <w:rPr>
            <w:u w:val="single"/>
            <w:lang w:eastAsia="zh-CN"/>
          </w:rPr>
          <w:t xml:space="preserve"> to traffic demands of applications while maintaining overall system efficiency</w:t>
        </w:r>
      </w:ins>
      <w:ins w:id="18" w:author="Sari Nielsen (Nokia)" w:date="2025-11-23T19:44:00Z" w16du:dateUtc="2025-11-23T17:44:00Z">
        <w:r w:rsidR="00CC5D2A">
          <w:rPr>
            <w:u w:val="single"/>
            <w:lang w:eastAsia="zh-CN"/>
          </w:rPr>
          <w:t xml:space="preserve"> in terms of radio resource ut</w:t>
        </w:r>
      </w:ins>
      <w:ins w:id="19" w:author="Sari Nielsen (Nokia)" w:date="2025-11-25T20:35:00Z" w16du:dateUtc="2025-11-25T18:35:00Z">
        <w:r w:rsidR="00F11790">
          <w:rPr>
            <w:u w:val="single"/>
            <w:lang w:eastAsia="zh-CN"/>
          </w:rPr>
          <w:t>i</w:t>
        </w:r>
      </w:ins>
      <w:ins w:id="20" w:author="Sari Nielsen (Nokia)" w:date="2025-11-23T19:44:00Z" w16du:dateUtc="2025-11-23T17:44:00Z">
        <w:r w:rsidR="00CC5D2A">
          <w:rPr>
            <w:u w:val="single"/>
            <w:lang w:eastAsia="zh-CN"/>
          </w:rPr>
          <w:t>lisation and energy consumption</w:t>
        </w:r>
      </w:ins>
      <w:ins w:id="21" w:author="Sari Nielsen (Nokia)" w:date="2025-11-20T02:06:00Z">
        <w:r w:rsidRPr="00081CC0">
          <w:rPr>
            <w:u w:val="single"/>
            <w:lang w:eastAsia="zh-CN"/>
          </w:rPr>
          <w:t xml:space="preserve">. </w:t>
        </w:r>
      </w:ins>
    </w:p>
    <w:p w14:paraId="1D4C03A1" w14:textId="0742223D" w:rsidR="00E438C3" w:rsidRPr="00781365" w:rsidRDefault="00081CC0" w:rsidP="000B4AC5">
      <w:pPr>
        <w:numPr>
          <w:ilvl w:val="0"/>
          <w:numId w:val="9"/>
        </w:numPr>
        <w:rPr>
          <w:ins w:id="22" w:author="Sari Nielsen (Nokia)" w:date="2025-11-27T17:37:00Z" w16du:dateUtc="2025-11-27T15:37:00Z"/>
          <w:lang w:eastAsia="zh-CN"/>
        </w:rPr>
      </w:pPr>
      <w:ins w:id="23" w:author="Sari Nielsen (Nokia)" w:date="2025-11-20T02:06:00Z">
        <w:r w:rsidRPr="00E438C3">
          <w:rPr>
            <w:u w:val="single"/>
            <w:lang w:eastAsia="zh-CN"/>
          </w:rPr>
          <w:t xml:space="preserve">6G UE shall </w:t>
        </w:r>
        <w:proofErr w:type="gramStart"/>
        <w:r w:rsidRPr="00E438C3">
          <w:rPr>
            <w:u w:val="single"/>
            <w:lang w:eastAsia="zh-CN"/>
          </w:rPr>
          <w:t>provide assistance</w:t>
        </w:r>
        <w:proofErr w:type="gramEnd"/>
        <w:r w:rsidRPr="00E438C3">
          <w:rPr>
            <w:u w:val="single"/>
            <w:lang w:eastAsia="zh-CN"/>
          </w:rPr>
          <w:t xml:space="preserve"> information </w:t>
        </w:r>
      </w:ins>
      <w:ins w:id="24" w:author="Sari Nielsen (Nokia)" w:date="2025-11-20T02:21:00Z" w16du:dateUtc="2025-11-20T00:21:00Z">
        <w:r w:rsidR="00FB73C6" w:rsidRPr="00E438C3">
          <w:rPr>
            <w:u w:val="single"/>
            <w:lang w:eastAsia="zh-CN"/>
          </w:rPr>
          <w:t>related to</w:t>
        </w:r>
      </w:ins>
      <w:ins w:id="25" w:author="Sari Nielsen (Nokia)" w:date="2025-11-20T02:06:00Z">
        <w:r w:rsidRPr="00E438C3">
          <w:rPr>
            <w:u w:val="single"/>
            <w:lang w:eastAsia="zh-CN"/>
          </w:rPr>
          <w:t xml:space="preserve"> </w:t>
        </w:r>
      </w:ins>
      <w:ins w:id="26" w:author="Sari Nielsen (Nokia)" w:date="2025-11-20T02:26:00Z" w16du:dateUtc="2025-11-20T00:26:00Z">
        <w:r w:rsidR="00FB73C6" w:rsidRPr="00E438C3">
          <w:rPr>
            <w:u w:val="single"/>
            <w:lang w:eastAsia="zh-CN"/>
          </w:rPr>
          <w:t xml:space="preserve">traffic and </w:t>
        </w:r>
      </w:ins>
      <w:ins w:id="27" w:author="Sari Nielsen (Nokia)" w:date="2025-11-20T02:06:00Z">
        <w:r w:rsidRPr="00E438C3">
          <w:rPr>
            <w:u w:val="single"/>
            <w:lang w:eastAsia="zh-CN"/>
          </w:rPr>
          <w:t>application</w:t>
        </w:r>
      </w:ins>
      <w:ins w:id="28" w:author="Sari Nielsen (Nokia)" w:date="2025-11-20T02:21:00Z" w16du:dateUtc="2025-11-20T00:21:00Z">
        <w:r w:rsidR="00FB73C6" w:rsidRPr="00E438C3">
          <w:rPr>
            <w:u w:val="single"/>
            <w:lang w:eastAsia="zh-CN"/>
          </w:rPr>
          <w:t>-level a</w:t>
        </w:r>
      </w:ins>
      <w:ins w:id="29" w:author="Sari Nielsen (Nokia)" w:date="2025-11-20T02:22:00Z" w16du:dateUtc="2025-11-20T00:22:00Z">
        <w:r w:rsidR="00FB73C6" w:rsidRPr="00E438C3">
          <w:rPr>
            <w:u w:val="single"/>
            <w:lang w:eastAsia="zh-CN"/>
          </w:rPr>
          <w:t>ttributes</w:t>
        </w:r>
      </w:ins>
      <w:ins w:id="30" w:author="Sari Nielsen (Nokia)" w:date="2025-11-20T02:25:00Z" w16du:dateUtc="2025-11-20T00:25:00Z">
        <w:r w:rsidR="00FB73C6" w:rsidRPr="00E438C3">
          <w:rPr>
            <w:u w:val="single"/>
            <w:lang w:eastAsia="zh-CN"/>
          </w:rPr>
          <w:t xml:space="preserve"> </w:t>
        </w:r>
      </w:ins>
      <w:ins w:id="31" w:author="Sari Nielsen (Nokia)" w:date="2025-11-20T02:06:00Z">
        <w:r w:rsidRPr="00E438C3">
          <w:rPr>
            <w:u w:val="single"/>
            <w:lang w:eastAsia="zh-CN"/>
          </w:rPr>
          <w:t>to the 6G RAN</w:t>
        </w:r>
        <w:r w:rsidRPr="00E438C3">
          <w:rPr>
            <w:u w:val="single"/>
            <w:lang w:val="en-US" w:eastAsia="zh-CN"/>
          </w:rPr>
          <w:t>.</w:t>
        </w:r>
      </w:ins>
    </w:p>
    <w:p w14:paraId="07721B76" w14:textId="77777777" w:rsidR="00CA00CC" w:rsidRPr="00D36392" w:rsidRDefault="00CA00CC" w:rsidP="00CA00CC">
      <w:pPr>
        <w:numPr>
          <w:ilvl w:val="0"/>
          <w:numId w:val="9"/>
        </w:numPr>
        <w:rPr>
          <w:ins w:id="32" w:author="Sari Nielsen (Nokia)" w:date="2025-11-27T17:33:00Z" w16du:dateUtc="2025-11-27T15:33:00Z"/>
          <w:lang w:eastAsia="zh-CN"/>
        </w:rPr>
      </w:pPr>
      <w:ins w:id="33" w:author="Sari Nielsen (Nokia)" w:date="2025-11-27T17:33:00Z" w16du:dateUtc="2025-11-27T15:33:00Z">
        <w:r w:rsidRPr="00CA00CC">
          <w:rPr>
            <w:u w:val="single"/>
            <w:lang w:eastAsia="zh-CN"/>
          </w:rPr>
          <w:t>6G RAN shall provide configuration to the 6G UE based on network load, scheduling efficiency and application characteristics</w:t>
        </w:r>
        <w:r w:rsidRPr="00CA00CC">
          <w:rPr>
            <w:u w:val="single"/>
            <w:lang w:val="en-US" w:eastAsia="zh-CN"/>
          </w:rPr>
          <w:t>.</w:t>
        </w:r>
      </w:ins>
    </w:p>
    <w:p w14:paraId="39BCA9C5" w14:textId="77777777" w:rsidR="00BD4B75" w:rsidRPr="007F023A" w:rsidRDefault="00BD4B75" w:rsidP="00BD4B75">
      <w:pPr>
        <w:rPr>
          <w:lang w:eastAsia="zh-CN"/>
        </w:rPr>
      </w:pPr>
    </w:p>
    <w:p w14:paraId="696E6445" w14:textId="1C4E0A7A" w:rsidR="00BD4B75" w:rsidRDefault="00BD4B75" w:rsidP="00BD4B75">
      <w:r>
        <w:t>************ end of changes****************</w:t>
      </w:r>
    </w:p>
    <w:p w14:paraId="509A86F3" w14:textId="77777777" w:rsidR="00077C37" w:rsidRPr="00E4473C" w:rsidRDefault="00077C37" w:rsidP="00077C37">
      <w:pPr>
        <w:rPr>
          <w:color w:val="000000" w:themeColor="text1"/>
        </w:rPr>
      </w:pPr>
    </w:p>
    <w:p w14:paraId="502E4800" w14:textId="77777777" w:rsidR="006B2373" w:rsidRDefault="006B2373" w:rsidP="006B2373">
      <w:pPr>
        <w:pStyle w:val="Heading1"/>
      </w:pPr>
      <w:r>
        <w:t>4</w:t>
      </w:r>
      <w:r>
        <w:tab/>
        <w:t>Conclusion</w:t>
      </w:r>
    </w:p>
    <w:p w14:paraId="584C00E0" w14:textId="70D1008C" w:rsidR="00DE1826" w:rsidRDefault="00DE1826" w:rsidP="002D44DD">
      <w:r>
        <w:t xml:space="preserve">In this contribution we have discussed </w:t>
      </w:r>
      <w:r w:rsidR="003054D3">
        <w:t xml:space="preserve">UE and RAN </w:t>
      </w:r>
      <w:r>
        <w:t>requirements for service aware</w:t>
      </w:r>
      <w:r w:rsidR="003054D3">
        <w:t>ness in</w:t>
      </w:r>
      <w:r>
        <w:t xml:space="preserve"> 6G radio access network (RAN) to address new and evolving services effectively. </w:t>
      </w:r>
      <w:r w:rsidR="00A36EB0">
        <w:t xml:space="preserve">In section 3 we </w:t>
      </w:r>
      <w:r w:rsidR="003054D3">
        <w:t>make a text proposal for</w:t>
      </w:r>
      <w:r>
        <w:t xml:space="preserve"> </w:t>
      </w:r>
      <w:r w:rsidR="003054D3">
        <w:t xml:space="preserve">capturing 6G UE and 6G RAN related service awareness requirements in </w:t>
      </w:r>
      <w:r>
        <w:t>TR 3</w:t>
      </w:r>
      <w:r w:rsidR="00F5552F">
        <w:t>8</w:t>
      </w:r>
      <w:r>
        <w:t>.</w:t>
      </w:r>
      <w:r w:rsidR="00F5552F">
        <w:t>914</w:t>
      </w:r>
      <w:r>
        <w:t>.</w:t>
      </w:r>
    </w:p>
    <w:sectPr w:rsidR="00DE1826"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7582C" w14:textId="77777777" w:rsidR="00216F91" w:rsidRDefault="00216F91">
      <w:r>
        <w:separator/>
      </w:r>
    </w:p>
  </w:endnote>
  <w:endnote w:type="continuationSeparator" w:id="0">
    <w:p w14:paraId="70ACDFDF" w14:textId="77777777" w:rsidR="00216F91" w:rsidRDefault="00216F91">
      <w:r>
        <w:continuationSeparator/>
      </w:r>
    </w:p>
  </w:endnote>
  <w:endnote w:type="continuationNotice" w:id="1">
    <w:p w14:paraId="54581203" w14:textId="77777777" w:rsidR="00216F91" w:rsidRDefault="00216F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ECD64" w14:textId="77777777" w:rsidR="00216F91" w:rsidRDefault="00216F91">
      <w:r>
        <w:separator/>
      </w:r>
    </w:p>
  </w:footnote>
  <w:footnote w:type="continuationSeparator" w:id="0">
    <w:p w14:paraId="14062A54" w14:textId="77777777" w:rsidR="00216F91" w:rsidRDefault="00216F91">
      <w:r>
        <w:continuationSeparator/>
      </w:r>
    </w:p>
  </w:footnote>
  <w:footnote w:type="continuationNotice" w:id="1">
    <w:p w14:paraId="501A008F" w14:textId="77777777" w:rsidR="00216F91" w:rsidRDefault="00216F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C85B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A663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2C48CC"/>
    <w:lvl w:ilvl="0">
      <w:start w:val="1"/>
      <w:numFmt w:val="decimal"/>
      <w:pStyle w:val="ListNumber3"/>
      <w:lvlText w:val="%1."/>
      <w:lvlJc w:val="left"/>
      <w:pPr>
        <w:tabs>
          <w:tab w:val="num" w:pos="926"/>
        </w:tabs>
        <w:ind w:left="926" w:hanging="360"/>
      </w:pPr>
    </w:lvl>
  </w:abstractNum>
  <w:abstractNum w:abstractNumId="3"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34FC6398"/>
    <w:multiLevelType w:val="hybridMultilevel"/>
    <w:tmpl w:val="03124CBA"/>
    <w:lvl w:ilvl="0" w:tplc="3E246C58">
      <w:start w:val="5"/>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start w:val="1"/>
      <w:numFmt w:val="bullet"/>
      <w:lvlText w:val=""/>
      <w:lvlJc w:val="left"/>
      <w:pPr>
        <w:ind w:left="4964" w:hanging="360"/>
      </w:pPr>
      <w:rPr>
        <w:rFonts w:ascii="Symbol" w:hAnsi="Symbol" w:hint="default"/>
      </w:rPr>
    </w:lvl>
    <w:lvl w:ilvl="7" w:tplc="20000003">
      <w:start w:val="1"/>
      <w:numFmt w:val="bullet"/>
      <w:lvlText w:val="o"/>
      <w:lvlJc w:val="left"/>
      <w:pPr>
        <w:ind w:left="5684" w:hanging="360"/>
      </w:pPr>
      <w:rPr>
        <w:rFonts w:ascii="Courier New" w:hAnsi="Courier New" w:cs="Courier New" w:hint="default"/>
      </w:rPr>
    </w:lvl>
    <w:lvl w:ilvl="8" w:tplc="20000005">
      <w:start w:val="1"/>
      <w:numFmt w:val="bullet"/>
      <w:lvlText w:val=""/>
      <w:lvlJc w:val="left"/>
      <w:pPr>
        <w:ind w:left="6404" w:hanging="360"/>
      </w:pPr>
      <w:rPr>
        <w:rFonts w:ascii="Wingdings" w:hAnsi="Wingdings" w:hint="default"/>
      </w:rPr>
    </w:lvl>
  </w:abstractNum>
  <w:abstractNum w:abstractNumId="6" w15:restartNumberingAfterBreak="0">
    <w:nsid w:val="462366AA"/>
    <w:multiLevelType w:val="multilevel"/>
    <w:tmpl w:val="960CD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9F622ED"/>
    <w:multiLevelType w:val="multilevel"/>
    <w:tmpl w:val="3F365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F912B2B"/>
    <w:multiLevelType w:val="multilevel"/>
    <w:tmpl w:val="78908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58909653">
    <w:abstractNumId w:val="2"/>
  </w:num>
  <w:num w:numId="2" w16cid:durableId="473838368">
    <w:abstractNumId w:val="1"/>
  </w:num>
  <w:num w:numId="3" w16cid:durableId="115373886">
    <w:abstractNumId w:val="0"/>
  </w:num>
  <w:num w:numId="4" w16cid:durableId="1933195565">
    <w:abstractNumId w:val="4"/>
  </w:num>
  <w:num w:numId="5" w16cid:durableId="1838030786">
    <w:abstractNumId w:val="3"/>
  </w:num>
  <w:num w:numId="6" w16cid:durableId="209222145">
    <w:abstractNumId w:val="8"/>
  </w:num>
  <w:num w:numId="7" w16cid:durableId="2130975526">
    <w:abstractNumId w:val="6"/>
  </w:num>
  <w:num w:numId="8" w16cid:durableId="1362972008">
    <w:abstractNumId w:val="7"/>
  </w:num>
  <w:num w:numId="9" w16cid:durableId="2003655187">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ri Nielsen (Nokia)">
    <w15:presenceInfo w15:providerId="AD" w15:userId="S::sari.nielsen@nokia.com::76684b80-1671-4375-9967-09cfe4b51e90"/>
  </w15:person>
  <w15:person w15:author="Deutsche Telekom (Axel Klatt)">
    <w15:presenceInfo w15:providerId="None" w15:userId="Deutsche Telekom (Axel Kl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4B"/>
    <w:rsid w:val="00001342"/>
    <w:rsid w:val="00002644"/>
    <w:rsid w:val="00002D85"/>
    <w:rsid w:val="00003B9A"/>
    <w:rsid w:val="00004472"/>
    <w:rsid w:val="00005179"/>
    <w:rsid w:val="00005E95"/>
    <w:rsid w:val="00006E0E"/>
    <w:rsid w:val="00006EF7"/>
    <w:rsid w:val="000070DF"/>
    <w:rsid w:val="00011074"/>
    <w:rsid w:val="0001220A"/>
    <w:rsid w:val="000123BD"/>
    <w:rsid w:val="000127E4"/>
    <w:rsid w:val="0001293B"/>
    <w:rsid w:val="00012E03"/>
    <w:rsid w:val="000132D1"/>
    <w:rsid w:val="00013D71"/>
    <w:rsid w:val="000144F3"/>
    <w:rsid w:val="00014C71"/>
    <w:rsid w:val="0001620F"/>
    <w:rsid w:val="0001628F"/>
    <w:rsid w:val="00016AEA"/>
    <w:rsid w:val="0001708B"/>
    <w:rsid w:val="0001781F"/>
    <w:rsid w:val="00017E9F"/>
    <w:rsid w:val="000205A9"/>
    <w:rsid w:val="000205C5"/>
    <w:rsid w:val="00021478"/>
    <w:rsid w:val="000217E3"/>
    <w:rsid w:val="00021B75"/>
    <w:rsid w:val="00021F1A"/>
    <w:rsid w:val="00022BC5"/>
    <w:rsid w:val="00022EE2"/>
    <w:rsid w:val="0002318D"/>
    <w:rsid w:val="00023240"/>
    <w:rsid w:val="0002419A"/>
    <w:rsid w:val="00025316"/>
    <w:rsid w:val="00025846"/>
    <w:rsid w:val="000268A8"/>
    <w:rsid w:val="00026AD0"/>
    <w:rsid w:val="00026DDE"/>
    <w:rsid w:val="000304E0"/>
    <w:rsid w:val="00030CA3"/>
    <w:rsid w:val="00032719"/>
    <w:rsid w:val="00032F78"/>
    <w:rsid w:val="00035B04"/>
    <w:rsid w:val="0003787E"/>
    <w:rsid w:val="000379E8"/>
    <w:rsid w:val="00037C06"/>
    <w:rsid w:val="00037E78"/>
    <w:rsid w:val="00037EBC"/>
    <w:rsid w:val="0004031D"/>
    <w:rsid w:val="0004051B"/>
    <w:rsid w:val="000406E7"/>
    <w:rsid w:val="0004097A"/>
    <w:rsid w:val="000414CD"/>
    <w:rsid w:val="000417FF"/>
    <w:rsid w:val="00044467"/>
    <w:rsid w:val="00044847"/>
    <w:rsid w:val="00044DAE"/>
    <w:rsid w:val="00044E85"/>
    <w:rsid w:val="000458E9"/>
    <w:rsid w:val="000500A1"/>
    <w:rsid w:val="00052BF8"/>
    <w:rsid w:val="00053365"/>
    <w:rsid w:val="00053AB3"/>
    <w:rsid w:val="00053CA3"/>
    <w:rsid w:val="00055270"/>
    <w:rsid w:val="00055A44"/>
    <w:rsid w:val="00055A62"/>
    <w:rsid w:val="00057116"/>
    <w:rsid w:val="00057799"/>
    <w:rsid w:val="000603DA"/>
    <w:rsid w:val="00060E2A"/>
    <w:rsid w:val="00062A30"/>
    <w:rsid w:val="0006325A"/>
    <w:rsid w:val="000632F8"/>
    <w:rsid w:val="00064CB2"/>
    <w:rsid w:val="000658A2"/>
    <w:rsid w:val="000661DB"/>
    <w:rsid w:val="00066533"/>
    <w:rsid w:val="00066954"/>
    <w:rsid w:val="00066E8E"/>
    <w:rsid w:val="00067741"/>
    <w:rsid w:val="00067EDF"/>
    <w:rsid w:val="000700F2"/>
    <w:rsid w:val="0007039A"/>
    <w:rsid w:val="000712DA"/>
    <w:rsid w:val="00072756"/>
    <w:rsid w:val="000727DD"/>
    <w:rsid w:val="00072A56"/>
    <w:rsid w:val="000738B1"/>
    <w:rsid w:val="0007438E"/>
    <w:rsid w:val="000745D7"/>
    <w:rsid w:val="00075AB7"/>
    <w:rsid w:val="00075B27"/>
    <w:rsid w:val="00075FF4"/>
    <w:rsid w:val="00076333"/>
    <w:rsid w:val="00076B5A"/>
    <w:rsid w:val="00077C37"/>
    <w:rsid w:val="00080E76"/>
    <w:rsid w:val="00081CC0"/>
    <w:rsid w:val="0008209F"/>
    <w:rsid w:val="00082A74"/>
    <w:rsid w:val="00082CCB"/>
    <w:rsid w:val="00084099"/>
    <w:rsid w:val="000840A7"/>
    <w:rsid w:val="00084EE1"/>
    <w:rsid w:val="00085CA2"/>
    <w:rsid w:val="00085EF3"/>
    <w:rsid w:val="00091DA3"/>
    <w:rsid w:val="00092690"/>
    <w:rsid w:val="00092E7E"/>
    <w:rsid w:val="00092FB2"/>
    <w:rsid w:val="000946BA"/>
    <w:rsid w:val="0009526E"/>
    <w:rsid w:val="0009551C"/>
    <w:rsid w:val="000A02BB"/>
    <w:rsid w:val="000A03BD"/>
    <w:rsid w:val="000A0CEC"/>
    <w:rsid w:val="000A1DE9"/>
    <w:rsid w:val="000A2E66"/>
    <w:rsid w:val="000A3125"/>
    <w:rsid w:val="000A4E8F"/>
    <w:rsid w:val="000A56D7"/>
    <w:rsid w:val="000A5F08"/>
    <w:rsid w:val="000A66C1"/>
    <w:rsid w:val="000A6722"/>
    <w:rsid w:val="000A7D76"/>
    <w:rsid w:val="000B0029"/>
    <w:rsid w:val="000B0519"/>
    <w:rsid w:val="000B07F3"/>
    <w:rsid w:val="000B0939"/>
    <w:rsid w:val="000B0D44"/>
    <w:rsid w:val="000B1ABD"/>
    <w:rsid w:val="000B24D9"/>
    <w:rsid w:val="000B3FA9"/>
    <w:rsid w:val="000B430C"/>
    <w:rsid w:val="000B61FD"/>
    <w:rsid w:val="000C0BF7"/>
    <w:rsid w:val="000C19B5"/>
    <w:rsid w:val="000C4876"/>
    <w:rsid w:val="000C5D62"/>
    <w:rsid w:val="000C5FE3"/>
    <w:rsid w:val="000C67AD"/>
    <w:rsid w:val="000C684C"/>
    <w:rsid w:val="000C6AE4"/>
    <w:rsid w:val="000C7431"/>
    <w:rsid w:val="000D009D"/>
    <w:rsid w:val="000D05B3"/>
    <w:rsid w:val="000D122A"/>
    <w:rsid w:val="000D33C9"/>
    <w:rsid w:val="000D49D1"/>
    <w:rsid w:val="000D5D45"/>
    <w:rsid w:val="000D6D5F"/>
    <w:rsid w:val="000D791F"/>
    <w:rsid w:val="000D7ACE"/>
    <w:rsid w:val="000D7C14"/>
    <w:rsid w:val="000E0990"/>
    <w:rsid w:val="000E0C1A"/>
    <w:rsid w:val="000E2452"/>
    <w:rsid w:val="000E2D1A"/>
    <w:rsid w:val="000E319B"/>
    <w:rsid w:val="000E3269"/>
    <w:rsid w:val="000E48F0"/>
    <w:rsid w:val="000E55AD"/>
    <w:rsid w:val="000E5DBC"/>
    <w:rsid w:val="000E630D"/>
    <w:rsid w:val="000E7291"/>
    <w:rsid w:val="000F22DD"/>
    <w:rsid w:val="000F3428"/>
    <w:rsid w:val="000F79F4"/>
    <w:rsid w:val="001001BD"/>
    <w:rsid w:val="00101147"/>
    <w:rsid w:val="00101936"/>
    <w:rsid w:val="00101D43"/>
    <w:rsid w:val="00102222"/>
    <w:rsid w:val="00103517"/>
    <w:rsid w:val="001035F0"/>
    <w:rsid w:val="0010460A"/>
    <w:rsid w:val="00104BC3"/>
    <w:rsid w:val="0010626A"/>
    <w:rsid w:val="00107467"/>
    <w:rsid w:val="00111F56"/>
    <w:rsid w:val="00113E4E"/>
    <w:rsid w:val="0011419F"/>
    <w:rsid w:val="0011470D"/>
    <w:rsid w:val="0011484C"/>
    <w:rsid w:val="00116A01"/>
    <w:rsid w:val="001200C1"/>
    <w:rsid w:val="00120541"/>
    <w:rsid w:val="001211F3"/>
    <w:rsid w:val="001212A4"/>
    <w:rsid w:val="00123059"/>
    <w:rsid w:val="001250FB"/>
    <w:rsid w:val="0012592E"/>
    <w:rsid w:val="00126457"/>
    <w:rsid w:val="001266B4"/>
    <w:rsid w:val="00126A72"/>
    <w:rsid w:val="001278C7"/>
    <w:rsid w:val="00127B5D"/>
    <w:rsid w:val="0013267B"/>
    <w:rsid w:val="00134A7A"/>
    <w:rsid w:val="00135644"/>
    <w:rsid w:val="00135677"/>
    <w:rsid w:val="00135EF4"/>
    <w:rsid w:val="001361C6"/>
    <w:rsid w:val="001370EA"/>
    <w:rsid w:val="00137A83"/>
    <w:rsid w:val="00137AB3"/>
    <w:rsid w:val="00137DD7"/>
    <w:rsid w:val="00140549"/>
    <w:rsid w:val="00140EF2"/>
    <w:rsid w:val="00140F63"/>
    <w:rsid w:val="00142862"/>
    <w:rsid w:val="001434CE"/>
    <w:rsid w:val="00143E44"/>
    <w:rsid w:val="001457CF"/>
    <w:rsid w:val="00145F56"/>
    <w:rsid w:val="00146211"/>
    <w:rsid w:val="00146413"/>
    <w:rsid w:val="0014738D"/>
    <w:rsid w:val="001474F6"/>
    <w:rsid w:val="00147826"/>
    <w:rsid w:val="00150177"/>
    <w:rsid w:val="00150BFC"/>
    <w:rsid w:val="001523B0"/>
    <w:rsid w:val="001532EA"/>
    <w:rsid w:val="0015356E"/>
    <w:rsid w:val="001535A3"/>
    <w:rsid w:val="00154047"/>
    <w:rsid w:val="00154662"/>
    <w:rsid w:val="001547D9"/>
    <w:rsid w:val="00156E33"/>
    <w:rsid w:val="0015757D"/>
    <w:rsid w:val="00161668"/>
    <w:rsid w:val="00163676"/>
    <w:rsid w:val="0016397F"/>
    <w:rsid w:val="00164916"/>
    <w:rsid w:val="00165219"/>
    <w:rsid w:val="00166818"/>
    <w:rsid w:val="00166E4C"/>
    <w:rsid w:val="00166FDB"/>
    <w:rsid w:val="0017081D"/>
    <w:rsid w:val="00171925"/>
    <w:rsid w:val="00173998"/>
    <w:rsid w:val="00174617"/>
    <w:rsid w:val="00174A3C"/>
    <w:rsid w:val="001759A7"/>
    <w:rsid w:val="001764D2"/>
    <w:rsid w:val="0017750A"/>
    <w:rsid w:val="00177572"/>
    <w:rsid w:val="00180489"/>
    <w:rsid w:val="0018083A"/>
    <w:rsid w:val="001808F9"/>
    <w:rsid w:val="0018111B"/>
    <w:rsid w:val="001818E7"/>
    <w:rsid w:val="0018242D"/>
    <w:rsid w:val="00183397"/>
    <w:rsid w:val="00183801"/>
    <w:rsid w:val="00183E80"/>
    <w:rsid w:val="001842AE"/>
    <w:rsid w:val="00185EC7"/>
    <w:rsid w:val="00190E19"/>
    <w:rsid w:val="00193E57"/>
    <w:rsid w:val="001941BA"/>
    <w:rsid w:val="00194767"/>
    <w:rsid w:val="00194CE8"/>
    <w:rsid w:val="001961A3"/>
    <w:rsid w:val="00197D7C"/>
    <w:rsid w:val="001A0217"/>
    <w:rsid w:val="001A0FEB"/>
    <w:rsid w:val="001A138C"/>
    <w:rsid w:val="001A1B05"/>
    <w:rsid w:val="001A224C"/>
    <w:rsid w:val="001A2644"/>
    <w:rsid w:val="001A34D1"/>
    <w:rsid w:val="001A3C24"/>
    <w:rsid w:val="001A4192"/>
    <w:rsid w:val="001A4FD6"/>
    <w:rsid w:val="001A571E"/>
    <w:rsid w:val="001A5D6F"/>
    <w:rsid w:val="001A6727"/>
    <w:rsid w:val="001B522E"/>
    <w:rsid w:val="001B5EC5"/>
    <w:rsid w:val="001B7EEE"/>
    <w:rsid w:val="001C022B"/>
    <w:rsid w:val="001C0BA6"/>
    <w:rsid w:val="001C1F12"/>
    <w:rsid w:val="001C216F"/>
    <w:rsid w:val="001C3319"/>
    <w:rsid w:val="001C4069"/>
    <w:rsid w:val="001C413D"/>
    <w:rsid w:val="001C43D9"/>
    <w:rsid w:val="001C4FF5"/>
    <w:rsid w:val="001C5C86"/>
    <w:rsid w:val="001C6165"/>
    <w:rsid w:val="001C6B14"/>
    <w:rsid w:val="001C7065"/>
    <w:rsid w:val="001C718D"/>
    <w:rsid w:val="001C7668"/>
    <w:rsid w:val="001C774F"/>
    <w:rsid w:val="001C79C6"/>
    <w:rsid w:val="001D24F0"/>
    <w:rsid w:val="001D3FB7"/>
    <w:rsid w:val="001D6092"/>
    <w:rsid w:val="001D67B8"/>
    <w:rsid w:val="001D7DC8"/>
    <w:rsid w:val="001E0514"/>
    <w:rsid w:val="001E0EFA"/>
    <w:rsid w:val="001E14C4"/>
    <w:rsid w:val="001E3CB9"/>
    <w:rsid w:val="001E542C"/>
    <w:rsid w:val="001E5A2A"/>
    <w:rsid w:val="001E6367"/>
    <w:rsid w:val="001E71D5"/>
    <w:rsid w:val="001F09AC"/>
    <w:rsid w:val="001F158F"/>
    <w:rsid w:val="001F27A1"/>
    <w:rsid w:val="001F4780"/>
    <w:rsid w:val="001F4F8E"/>
    <w:rsid w:val="001F7588"/>
    <w:rsid w:val="001F7855"/>
    <w:rsid w:val="001F7EB4"/>
    <w:rsid w:val="002000C2"/>
    <w:rsid w:val="00200725"/>
    <w:rsid w:val="00201CE5"/>
    <w:rsid w:val="002024D3"/>
    <w:rsid w:val="002038D4"/>
    <w:rsid w:val="002039F8"/>
    <w:rsid w:val="002053DB"/>
    <w:rsid w:val="00205F25"/>
    <w:rsid w:val="00206D4B"/>
    <w:rsid w:val="00207781"/>
    <w:rsid w:val="0021092D"/>
    <w:rsid w:val="00214C98"/>
    <w:rsid w:val="00214E69"/>
    <w:rsid w:val="00215D72"/>
    <w:rsid w:val="00215EE9"/>
    <w:rsid w:val="00216F91"/>
    <w:rsid w:val="0021701E"/>
    <w:rsid w:val="00217A5C"/>
    <w:rsid w:val="00217C0D"/>
    <w:rsid w:val="0022009B"/>
    <w:rsid w:val="002218AE"/>
    <w:rsid w:val="002219FE"/>
    <w:rsid w:val="00221B1E"/>
    <w:rsid w:val="00222F88"/>
    <w:rsid w:val="00223790"/>
    <w:rsid w:val="002246A5"/>
    <w:rsid w:val="00225DE5"/>
    <w:rsid w:val="0022642C"/>
    <w:rsid w:val="00230B34"/>
    <w:rsid w:val="00230CD8"/>
    <w:rsid w:val="00232BC2"/>
    <w:rsid w:val="00233835"/>
    <w:rsid w:val="0023383F"/>
    <w:rsid w:val="002345A2"/>
    <w:rsid w:val="00234889"/>
    <w:rsid w:val="002366D6"/>
    <w:rsid w:val="00236D2F"/>
    <w:rsid w:val="0023737B"/>
    <w:rsid w:val="0023792B"/>
    <w:rsid w:val="00237FA0"/>
    <w:rsid w:val="00240DCD"/>
    <w:rsid w:val="002412CA"/>
    <w:rsid w:val="00243046"/>
    <w:rsid w:val="00243C73"/>
    <w:rsid w:val="00243DBC"/>
    <w:rsid w:val="00244EAE"/>
    <w:rsid w:val="002458C8"/>
    <w:rsid w:val="002462E3"/>
    <w:rsid w:val="002470D8"/>
    <w:rsid w:val="0024786B"/>
    <w:rsid w:val="0025121D"/>
    <w:rsid w:val="00251480"/>
    <w:rsid w:val="00251D80"/>
    <w:rsid w:val="002521CF"/>
    <w:rsid w:val="00254B68"/>
    <w:rsid w:val="00254FB5"/>
    <w:rsid w:val="002550AA"/>
    <w:rsid w:val="0025546C"/>
    <w:rsid w:val="00255536"/>
    <w:rsid w:val="00255624"/>
    <w:rsid w:val="00257456"/>
    <w:rsid w:val="00257473"/>
    <w:rsid w:val="00257A78"/>
    <w:rsid w:val="0026201B"/>
    <w:rsid w:val="00262786"/>
    <w:rsid w:val="00262A1D"/>
    <w:rsid w:val="002630AE"/>
    <w:rsid w:val="00263E6B"/>
    <w:rsid w:val="002640E5"/>
    <w:rsid w:val="0026436F"/>
    <w:rsid w:val="00264C34"/>
    <w:rsid w:val="00264F34"/>
    <w:rsid w:val="0026606E"/>
    <w:rsid w:val="00266ED6"/>
    <w:rsid w:val="00267025"/>
    <w:rsid w:val="002678BC"/>
    <w:rsid w:val="00267ABA"/>
    <w:rsid w:val="00270067"/>
    <w:rsid w:val="0027027E"/>
    <w:rsid w:val="00270BDC"/>
    <w:rsid w:val="002728FC"/>
    <w:rsid w:val="0027398B"/>
    <w:rsid w:val="0027433E"/>
    <w:rsid w:val="002746DE"/>
    <w:rsid w:val="00275ADA"/>
    <w:rsid w:val="00276403"/>
    <w:rsid w:val="00276A32"/>
    <w:rsid w:val="002804E8"/>
    <w:rsid w:val="00280B0B"/>
    <w:rsid w:val="00282A0D"/>
    <w:rsid w:val="00282BF6"/>
    <w:rsid w:val="00282C5A"/>
    <w:rsid w:val="00282E04"/>
    <w:rsid w:val="00282E7F"/>
    <w:rsid w:val="0028339C"/>
    <w:rsid w:val="0028347B"/>
    <w:rsid w:val="002847C3"/>
    <w:rsid w:val="0029000B"/>
    <w:rsid w:val="00291C2B"/>
    <w:rsid w:val="00294F34"/>
    <w:rsid w:val="00295067"/>
    <w:rsid w:val="002951DD"/>
    <w:rsid w:val="00297281"/>
    <w:rsid w:val="002A0C6D"/>
    <w:rsid w:val="002A0D18"/>
    <w:rsid w:val="002A0D73"/>
    <w:rsid w:val="002A1064"/>
    <w:rsid w:val="002A14A5"/>
    <w:rsid w:val="002A1649"/>
    <w:rsid w:val="002A1CCB"/>
    <w:rsid w:val="002A2916"/>
    <w:rsid w:val="002A309E"/>
    <w:rsid w:val="002A402E"/>
    <w:rsid w:val="002A5B51"/>
    <w:rsid w:val="002A6C8F"/>
    <w:rsid w:val="002B0802"/>
    <w:rsid w:val="002B2ED7"/>
    <w:rsid w:val="002B32B4"/>
    <w:rsid w:val="002B378B"/>
    <w:rsid w:val="002B53E4"/>
    <w:rsid w:val="002B5849"/>
    <w:rsid w:val="002B59FE"/>
    <w:rsid w:val="002B61C1"/>
    <w:rsid w:val="002B70AD"/>
    <w:rsid w:val="002B7287"/>
    <w:rsid w:val="002C08C7"/>
    <w:rsid w:val="002C1C50"/>
    <w:rsid w:val="002C2AD9"/>
    <w:rsid w:val="002C3754"/>
    <w:rsid w:val="002C4004"/>
    <w:rsid w:val="002C74EF"/>
    <w:rsid w:val="002C7D9B"/>
    <w:rsid w:val="002D067E"/>
    <w:rsid w:val="002D1D1C"/>
    <w:rsid w:val="002D28B6"/>
    <w:rsid w:val="002D44DD"/>
    <w:rsid w:val="002D4D93"/>
    <w:rsid w:val="002D576B"/>
    <w:rsid w:val="002D5886"/>
    <w:rsid w:val="002D61CA"/>
    <w:rsid w:val="002D655B"/>
    <w:rsid w:val="002D6C33"/>
    <w:rsid w:val="002D7A11"/>
    <w:rsid w:val="002D7EDD"/>
    <w:rsid w:val="002E1B06"/>
    <w:rsid w:val="002E1CB0"/>
    <w:rsid w:val="002E1F3E"/>
    <w:rsid w:val="002E3DC7"/>
    <w:rsid w:val="002E48CB"/>
    <w:rsid w:val="002E4FFE"/>
    <w:rsid w:val="002E5A1B"/>
    <w:rsid w:val="002E6A7D"/>
    <w:rsid w:val="002E728F"/>
    <w:rsid w:val="002E78CC"/>
    <w:rsid w:val="002E78F2"/>
    <w:rsid w:val="002E7A9E"/>
    <w:rsid w:val="002F0BE4"/>
    <w:rsid w:val="002F22B1"/>
    <w:rsid w:val="002F29F8"/>
    <w:rsid w:val="002F3C41"/>
    <w:rsid w:val="002F6C5C"/>
    <w:rsid w:val="002F6D06"/>
    <w:rsid w:val="002F6F68"/>
    <w:rsid w:val="0030045C"/>
    <w:rsid w:val="00302282"/>
    <w:rsid w:val="003039A7"/>
    <w:rsid w:val="00304086"/>
    <w:rsid w:val="003054D3"/>
    <w:rsid w:val="0030594D"/>
    <w:rsid w:val="00305F0D"/>
    <w:rsid w:val="00306211"/>
    <w:rsid w:val="00306A92"/>
    <w:rsid w:val="00306FF3"/>
    <w:rsid w:val="0031020C"/>
    <w:rsid w:val="00310434"/>
    <w:rsid w:val="00310A37"/>
    <w:rsid w:val="00310DE6"/>
    <w:rsid w:val="00311E92"/>
    <w:rsid w:val="003127D3"/>
    <w:rsid w:val="003129D5"/>
    <w:rsid w:val="00313749"/>
    <w:rsid w:val="00314401"/>
    <w:rsid w:val="00314404"/>
    <w:rsid w:val="00314835"/>
    <w:rsid w:val="00314D9D"/>
    <w:rsid w:val="0031599B"/>
    <w:rsid w:val="00315CA3"/>
    <w:rsid w:val="00316270"/>
    <w:rsid w:val="00316D70"/>
    <w:rsid w:val="00317301"/>
    <w:rsid w:val="00317D2E"/>
    <w:rsid w:val="003205AD"/>
    <w:rsid w:val="00320D23"/>
    <w:rsid w:val="003212D4"/>
    <w:rsid w:val="0032140D"/>
    <w:rsid w:val="003215B1"/>
    <w:rsid w:val="00321A60"/>
    <w:rsid w:val="003222FF"/>
    <w:rsid w:val="00322993"/>
    <w:rsid w:val="0032408A"/>
    <w:rsid w:val="0032504F"/>
    <w:rsid w:val="00326994"/>
    <w:rsid w:val="0033007C"/>
    <w:rsid w:val="0033027D"/>
    <w:rsid w:val="003303E8"/>
    <w:rsid w:val="0033092F"/>
    <w:rsid w:val="00330C2E"/>
    <w:rsid w:val="00330F10"/>
    <w:rsid w:val="003329FD"/>
    <w:rsid w:val="003337C9"/>
    <w:rsid w:val="0033461D"/>
    <w:rsid w:val="0033505B"/>
    <w:rsid w:val="0033533C"/>
    <w:rsid w:val="0033592C"/>
    <w:rsid w:val="00335FB2"/>
    <w:rsid w:val="00340BB2"/>
    <w:rsid w:val="00340D03"/>
    <w:rsid w:val="003432FB"/>
    <w:rsid w:val="00343A0A"/>
    <w:rsid w:val="00343DBD"/>
    <w:rsid w:val="00344158"/>
    <w:rsid w:val="00344605"/>
    <w:rsid w:val="00344A71"/>
    <w:rsid w:val="00345726"/>
    <w:rsid w:val="00346564"/>
    <w:rsid w:val="00346835"/>
    <w:rsid w:val="00347B74"/>
    <w:rsid w:val="003512E1"/>
    <w:rsid w:val="003537CA"/>
    <w:rsid w:val="0035391D"/>
    <w:rsid w:val="00354A48"/>
    <w:rsid w:val="00354AEC"/>
    <w:rsid w:val="00354ED8"/>
    <w:rsid w:val="00355584"/>
    <w:rsid w:val="0035599C"/>
    <w:rsid w:val="00355CB6"/>
    <w:rsid w:val="00355E8E"/>
    <w:rsid w:val="00356154"/>
    <w:rsid w:val="00357775"/>
    <w:rsid w:val="0035787E"/>
    <w:rsid w:val="00360615"/>
    <w:rsid w:val="00361814"/>
    <w:rsid w:val="00362327"/>
    <w:rsid w:val="00362EF6"/>
    <w:rsid w:val="0036530E"/>
    <w:rsid w:val="00365941"/>
    <w:rsid w:val="00365DFE"/>
    <w:rsid w:val="00366190"/>
    <w:rsid w:val="00366257"/>
    <w:rsid w:val="003667F7"/>
    <w:rsid w:val="003670AF"/>
    <w:rsid w:val="00367425"/>
    <w:rsid w:val="00367C5F"/>
    <w:rsid w:val="003702A5"/>
    <w:rsid w:val="003704B1"/>
    <w:rsid w:val="0037136F"/>
    <w:rsid w:val="00372943"/>
    <w:rsid w:val="00375A4B"/>
    <w:rsid w:val="003769F3"/>
    <w:rsid w:val="0037707F"/>
    <w:rsid w:val="00377B77"/>
    <w:rsid w:val="00380F37"/>
    <w:rsid w:val="00381C5E"/>
    <w:rsid w:val="003829A1"/>
    <w:rsid w:val="00383722"/>
    <w:rsid w:val="00383730"/>
    <w:rsid w:val="00384912"/>
    <w:rsid w:val="0038516D"/>
    <w:rsid w:val="00386745"/>
    <w:rsid w:val="003869D7"/>
    <w:rsid w:val="00387E34"/>
    <w:rsid w:val="00390E49"/>
    <w:rsid w:val="0039119C"/>
    <w:rsid w:val="003921F6"/>
    <w:rsid w:val="00393285"/>
    <w:rsid w:val="0039347F"/>
    <w:rsid w:val="0039387B"/>
    <w:rsid w:val="00393939"/>
    <w:rsid w:val="00393F24"/>
    <w:rsid w:val="00395749"/>
    <w:rsid w:val="00395831"/>
    <w:rsid w:val="00396E1D"/>
    <w:rsid w:val="00397CDE"/>
    <w:rsid w:val="003A02A3"/>
    <w:rsid w:val="003A08AA"/>
    <w:rsid w:val="003A0982"/>
    <w:rsid w:val="003A1350"/>
    <w:rsid w:val="003A1EB0"/>
    <w:rsid w:val="003A3243"/>
    <w:rsid w:val="003A36E5"/>
    <w:rsid w:val="003A3A9D"/>
    <w:rsid w:val="003A3BA2"/>
    <w:rsid w:val="003A557C"/>
    <w:rsid w:val="003A6166"/>
    <w:rsid w:val="003A6A5C"/>
    <w:rsid w:val="003A7F90"/>
    <w:rsid w:val="003B0A0A"/>
    <w:rsid w:val="003B3A93"/>
    <w:rsid w:val="003B3FE5"/>
    <w:rsid w:val="003B534F"/>
    <w:rsid w:val="003B53D6"/>
    <w:rsid w:val="003B6A5A"/>
    <w:rsid w:val="003B7046"/>
    <w:rsid w:val="003B7953"/>
    <w:rsid w:val="003C01D5"/>
    <w:rsid w:val="003C0810"/>
    <w:rsid w:val="003C0F14"/>
    <w:rsid w:val="003C1D11"/>
    <w:rsid w:val="003C2DA6"/>
    <w:rsid w:val="003C4008"/>
    <w:rsid w:val="003C53FC"/>
    <w:rsid w:val="003C5F29"/>
    <w:rsid w:val="003C673F"/>
    <w:rsid w:val="003C6DA6"/>
    <w:rsid w:val="003C6F0D"/>
    <w:rsid w:val="003C7FD3"/>
    <w:rsid w:val="003D07BE"/>
    <w:rsid w:val="003D0C55"/>
    <w:rsid w:val="003D11B6"/>
    <w:rsid w:val="003D1740"/>
    <w:rsid w:val="003D195A"/>
    <w:rsid w:val="003D1BA5"/>
    <w:rsid w:val="003D2589"/>
    <w:rsid w:val="003D2781"/>
    <w:rsid w:val="003D32BF"/>
    <w:rsid w:val="003D3C97"/>
    <w:rsid w:val="003D43DD"/>
    <w:rsid w:val="003D445A"/>
    <w:rsid w:val="003D62A9"/>
    <w:rsid w:val="003E2B30"/>
    <w:rsid w:val="003E2BB2"/>
    <w:rsid w:val="003E34CB"/>
    <w:rsid w:val="003E3916"/>
    <w:rsid w:val="003E3AC7"/>
    <w:rsid w:val="003E4728"/>
    <w:rsid w:val="003E550B"/>
    <w:rsid w:val="003E5B43"/>
    <w:rsid w:val="003E71B0"/>
    <w:rsid w:val="003E7426"/>
    <w:rsid w:val="003F04C7"/>
    <w:rsid w:val="003F1AD9"/>
    <w:rsid w:val="003F2115"/>
    <w:rsid w:val="003F2238"/>
    <w:rsid w:val="003F268E"/>
    <w:rsid w:val="003F3DEB"/>
    <w:rsid w:val="003F56C7"/>
    <w:rsid w:val="003F5945"/>
    <w:rsid w:val="003F60B1"/>
    <w:rsid w:val="003F675C"/>
    <w:rsid w:val="003F7142"/>
    <w:rsid w:val="003F7B3D"/>
    <w:rsid w:val="0040044A"/>
    <w:rsid w:val="00401B16"/>
    <w:rsid w:val="0040240E"/>
    <w:rsid w:val="00402F05"/>
    <w:rsid w:val="00404000"/>
    <w:rsid w:val="00406C5C"/>
    <w:rsid w:val="00406CC3"/>
    <w:rsid w:val="004101A2"/>
    <w:rsid w:val="00410411"/>
    <w:rsid w:val="00411698"/>
    <w:rsid w:val="004127F2"/>
    <w:rsid w:val="00414164"/>
    <w:rsid w:val="00414A14"/>
    <w:rsid w:val="00415990"/>
    <w:rsid w:val="00415BCF"/>
    <w:rsid w:val="0041789B"/>
    <w:rsid w:val="00417DFA"/>
    <w:rsid w:val="00420A40"/>
    <w:rsid w:val="004216B5"/>
    <w:rsid w:val="00421AC7"/>
    <w:rsid w:val="00423694"/>
    <w:rsid w:val="00424EF4"/>
    <w:rsid w:val="00425666"/>
    <w:rsid w:val="004260A5"/>
    <w:rsid w:val="00430772"/>
    <w:rsid w:val="00431C6B"/>
    <w:rsid w:val="00432283"/>
    <w:rsid w:val="00432B3F"/>
    <w:rsid w:val="00432D5E"/>
    <w:rsid w:val="00433120"/>
    <w:rsid w:val="00434DF6"/>
    <w:rsid w:val="004358A6"/>
    <w:rsid w:val="00435932"/>
    <w:rsid w:val="00436CD0"/>
    <w:rsid w:val="0043745F"/>
    <w:rsid w:val="00437744"/>
    <w:rsid w:val="00437782"/>
    <w:rsid w:val="00437F58"/>
    <w:rsid w:val="0044029F"/>
    <w:rsid w:val="004404DA"/>
    <w:rsid w:val="00440991"/>
    <w:rsid w:val="00440BC9"/>
    <w:rsid w:val="00440F19"/>
    <w:rsid w:val="00443256"/>
    <w:rsid w:val="00444CCE"/>
    <w:rsid w:val="0045088C"/>
    <w:rsid w:val="00450A98"/>
    <w:rsid w:val="00450C02"/>
    <w:rsid w:val="00453C71"/>
    <w:rsid w:val="00454609"/>
    <w:rsid w:val="00454AAB"/>
    <w:rsid w:val="00454F7D"/>
    <w:rsid w:val="00455DE4"/>
    <w:rsid w:val="004571DE"/>
    <w:rsid w:val="00457562"/>
    <w:rsid w:val="004579CF"/>
    <w:rsid w:val="004602BC"/>
    <w:rsid w:val="00462062"/>
    <w:rsid w:val="00462B4D"/>
    <w:rsid w:val="00463E3E"/>
    <w:rsid w:val="00464D32"/>
    <w:rsid w:val="004662AC"/>
    <w:rsid w:val="00471CC9"/>
    <w:rsid w:val="00472126"/>
    <w:rsid w:val="0047288E"/>
    <w:rsid w:val="0047371F"/>
    <w:rsid w:val="00473E40"/>
    <w:rsid w:val="00474719"/>
    <w:rsid w:val="00474CA0"/>
    <w:rsid w:val="0047587E"/>
    <w:rsid w:val="00476AA5"/>
    <w:rsid w:val="00476E3E"/>
    <w:rsid w:val="00476E87"/>
    <w:rsid w:val="00477BC8"/>
    <w:rsid w:val="004821D0"/>
    <w:rsid w:val="0048267C"/>
    <w:rsid w:val="00483466"/>
    <w:rsid w:val="0048407C"/>
    <w:rsid w:val="004840D7"/>
    <w:rsid w:val="00484A05"/>
    <w:rsid w:val="00485CDB"/>
    <w:rsid w:val="00485E88"/>
    <w:rsid w:val="004870B4"/>
    <w:rsid w:val="00487186"/>
    <w:rsid w:val="004876B9"/>
    <w:rsid w:val="00487C4C"/>
    <w:rsid w:val="004903C8"/>
    <w:rsid w:val="00490F4A"/>
    <w:rsid w:val="00491DEC"/>
    <w:rsid w:val="00493A79"/>
    <w:rsid w:val="00493D6A"/>
    <w:rsid w:val="00494735"/>
    <w:rsid w:val="004956F9"/>
    <w:rsid w:val="00495840"/>
    <w:rsid w:val="00495877"/>
    <w:rsid w:val="00496162"/>
    <w:rsid w:val="00497392"/>
    <w:rsid w:val="00497594"/>
    <w:rsid w:val="004A0629"/>
    <w:rsid w:val="004A1FD8"/>
    <w:rsid w:val="004A33C2"/>
    <w:rsid w:val="004A40BE"/>
    <w:rsid w:val="004A4C9D"/>
    <w:rsid w:val="004A54DE"/>
    <w:rsid w:val="004A5DBA"/>
    <w:rsid w:val="004A6A60"/>
    <w:rsid w:val="004A7B5E"/>
    <w:rsid w:val="004B05D9"/>
    <w:rsid w:val="004B08E6"/>
    <w:rsid w:val="004B28C7"/>
    <w:rsid w:val="004B30B7"/>
    <w:rsid w:val="004B3966"/>
    <w:rsid w:val="004B5A58"/>
    <w:rsid w:val="004B5FAC"/>
    <w:rsid w:val="004B7182"/>
    <w:rsid w:val="004C0726"/>
    <w:rsid w:val="004C08F9"/>
    <w:rsid w:val="004C115E"/>
    <w:rsid w:val="004C1685"/>
    <w:rsid w:val="004C2201"/>
    <w:rsid w:val="004C2371"/>
    <w:rsid w:val="004C3C90"/>
    <w:rsid w:val="004C4C08"/>
    <w:rsid w:val="004C5415"/>
    <w:rsid w:val="004C5530"/>
    <w:rsid w:val="004C594F"/>
    <w:rsid w:val="004C634D"/>
    <w:rsid w:val="004C6DC4"/>
    <w:rsid w:val="004D0929"/>
    <w:rsid w:val="004D09EA"/>
    <w:rsid w:val="004D0C39"/>
    <w:rsid w:val="004D24AF"/>
    <w:rsid w:val="004D24B9"/>
    <w:rsid w:val="004D250A"/>
    <w:rsid w:val="004D312C"/>
    <w:rsid w:val="004D5AB7"/>
    <w:rsid w:val="004D5B11"/>
    <w:rsid w:val="004D6480"/>
    <w:rsid w:val="004D6567"/>
    <w:rsid w:val="004D6F5F"/>
    <w:rsid w:val="004D738E"/>
    <w:rsid w:val="004D7581"/>
    <w:rsid w:val="004D75F6"/>
    <w:rsid w:val="004E0795"/>
    <w:rsid w:val="004E2CE2"/>
    <w:rsid w:val="004E2DEA"/>
    <w:rsid w:val="004E4EB0"/>
    <w:rsid w:val="004E4EEE"/>
    <w:rsid w:val="004E5172"/>
    <w:rsid w:val="004E6F61"/>
    <w:rsid w:val="004E6F8A"/>
    <w:rsid w:val="004E7AEA"/>
    <w:rsid w:val="004E7DF4"/>
    <w:rsid w:val="004F05E1"/>
    <w:rsid w:val="004F26EC"/>
    <w:rsid w:val="004F36C3"/>
    <w:rsid w:val="004F384B"/>
    <w:rsid w:val="004F3C32"/>
    <w:rsid w:val="004F5957"/>
    <w:rsid w:val="004F5F86"/>
    <w:rsid w:val="004F672B"/>
    <w:rsid w:val="004F6AB2"/>
    <w:rsid w:val="004F7676"/>
    <w:rsid w:val="004F7FD7"/>
    <w:rsid w:val="005004CD"/>
    <w:rsid w:val="0050073C"/>
    <w:rsid w:val="00501091"/>
    <w:rsid w:val="00501BB5"/>
    <w:rsid w:val="0050237F"/>
    <w:rsid w:val="00502CD2"/>
    <w:rsid w:val="0050341C"/>
    <w:rsid w:val="00503D06"/>
    <w:rsid w:val="00504D93"/>
    <w:rsid w:val="00504E33"/>
    <w:rsid w:val="00506AF6"/>
    <w:rsid w:val="00511067"/>
    <w:rsid w:val="00512501"/>
    <w:rsid w:val="0051292E"/>
    <w:rsid w:val="0051353E"/>
    <w:rsid w:val="00516491"/>
    <w:rsid w:val="00517BFD"/>
    <w:rsid w:val="00521587"/>
    <w:rsid w:val="005216A2"/>
    <w:rsid w:val="00522F56"/>
    <w:rsid w:val="0052444C"/>
    <w:rsid w:val="005260E6"/>
    <w:rsid w:val="005264C0"/>
    <w:rsid w:val="00527136"/>
    <w:rsid w:val="0052725D"/>
    <w:rsid w:val="00530512"/>
    <w:rsid w:val="005312C6"/>
    <w:rsid w:val="005318C7"/>
    <w:rsid w:val="005322C9"/>
    <w:rsid w:val="00532753"/>
    <w:rsid w:val="005347AA"/>
    <w:rsid w:val="005359AF"/>
    <w:rsid w:val="00536994"/>
    <w:rsid w:val="00542509"/>
    <w:rsid w:val="00544603"/>
    <w:rsid w:val="0054703A"/>
    <w:rsid w:val="00547048"/>
    <w:rsid w:val="005472E5"/>
    <w:rsid w:val="005476A0"/>
    <w:rsid w:val="005476D2"/>
    <w:rsid w:val="005510DA"/>
    <w:rsid w:val="0055216E"/>
    <w:rsid w:val="00552C2C"/>
    <w:rsid w:val="00553DD4"/>
    <w:rsid w:val="0055519D"/>
    <w:rsid w:val="00555355"/>
    <w:rsid w:val="005555B7"/>
    <w:rsid w:val="005558E0"/>
    <w:rsid w:val="005562A8"/>
    <w:rsid w:val="005573BB"/>
    <w:rsid w:val="00557B2E"/>
    <w:rsid w:val="00560BC1"/>
    <w:rsid w:val="00561267"/>
    <w:rsid w:val="00561D37"/>
    <w:rsid w:val="00561F96"/>
    <w:rsid w:val="005632BE"/>
    <w:rsid w:val="005635F2"/>
    <w:rsid w:val="0056561D"/>
    <w:rsid w:val="00566283"/>
    <w:rsid w:val="005677FE"/>
    <w:rsid w:val="00567DAC"/>
    <w:rsid w:val="00567E9B"/>
    <w:rsid w:val="00571E3F"/>
    <w:rsid w:val="00574059"/>
    <w:rsid w:val="00574C41"/>
    <w:rsid w:val="00574CDE"/>
    <w:rsid w:val="005761BB"/>
    <w:rsid w:val="00576E0B"/>
    <w:rsid w:val="00577910"/>
    <w:rsid w:val="00577B78"/>
    <w:rsid w:val="00577CA3"/>
    <w:rsid w:val="005801DE"/>
    <w:rsid w:val="0058108D"/>
    <w:rsid w:val="00582925"/>
    <w:rsid w:val="00582CEE"/>
    <w:rsid w:val="005830FF"/>
    <w:rsid w:val="005837F1"/>
    <w:rsid w:val="00585721"/>
    <w:rsid w:val="00586951"/>
    <w:rsid w:val="00590087"/>
    <w:rsid w:val="00590A9D"/>
    <w:rsid w:val="005912BD"/>
    <w:rsid w:val="00593CCC"/>
    <w:rsid w:val="00594316"/>
    <w:rsid w:val="005966A8"/>
    <w:rsid w:val="00596E83"/>
    <w:rsid w:val="00597C8F"/>
    <w:rsid w:val="005A032D"/>
    <w:rsid w:val="005A2115"/>
    <w:rsid w:val="005A27B0"/>
    <w:rsid w:val="005A2AEE"/>
    <w:rsid w:val="005A3172"/>
    <w:rsid w:val="005A3A69"/>
    <w:rsid w:val="005A6982"/>
    <w:rsid w:val="005A7380"/>
    <w:rsid w:val="005B2835"/>
    <w:rsid w:val="005B3C7C"/>
    <w:rsid w:val="005B3F2F"/>
    <w:rsid w:val="005B41ED"/>
    <w:rsid w:val="005B438F"/>
    <w:rsid w:val="005B6379"/>
    <w:rsid w:val="005B76E6"/>
    <w:rsid w:val="005B7E5F"/>
    <w:rsid w:val="005C0069"/>
    <w:rsid w:val="005C09EE"/>
    <w:rsid w:val="005C0A15"/>
    <w:rsid w:val="005C10E0"/>
    <w:rsid w:val="005C29F7"/>
    <w:rsid w:val="005C440D"/>
    <w:rsid w:val="005C4975"/>
    <w:rsid w:val="005C4F58"/>
    <w:rsid w:val="005C4F8B"/>
    <w:rsid w:val="005C5DB3"/>
    <w:rsid w:val="005C5E8D"/>
    <w:rsid w:val="005C78F2"/>
    <w:rsid w:val="005D057C"/>
    <w:rsid w:val="005D05A6"/>
    <w:rsid w:val="005D1290"/>
    <w:rsid w:val="005D2190"/>
    <w:rsid w:val="005D2640"/>
    <w:rsid w:val="005D36EA"/>
    <w:rsid w:val="005D3FEC"/>
    <w:rsid w:val="005D44BE"/>
    <w:rsid w:val="005D4710"/>
    <w:rsid w:val="005D48B0"/>
    <w:rsid w:val="005D5540"/>
    <w:rsid w:val="005E088B"/>
    <w:rsid w:val="005E1079"/>
    <w:rsid w:val="005E1D2E"/>
    <w:rsid w:val="005E326A"/>
    <w:rsid w:val="005E3570"/>
    <w:rsid w:val="005E3700"/>
    <w:rsid w:val="005E38D0"/>
    <w:rsid w:val="005E4380"/>
    <w:rsid w:val="005E5489"/>
    <w:rsid w:val="005E76C6"/>
    <w:rsid w:val="005F020C"/>
    <w:rsid w:val="005F0C5A"/>
    <w:rsid w:val="005F1CEA"/>
    <w:rsid w:val="005F2C09"/>
    <w:rsid w:val="005F31C9"/>
    <w:rsid w:val="005F3F74"/>
    <w:rsid w:val="005F4288"/>
    <w:rsid w:val="005F4709"/>
    <w:rsid w:val="005F4B70"/>
    <w:rsid w:val="005F4F34"/>
    <w:rsid w:val="005F622D"/>
    <w:rsid w:val="005F6EF4"/>
    <w:rsid w:val="005F799F"/>
    <w:rsid w:val="005F7D44"/>
    <w:rsid w:val="005F7EB3"/>
    <w:rsid w:val="006003D7"/>
    <w:rsid w:val="0060166F"/>
    <w:rsid w:val="006035AE"/>
    <w:rsid w:val="006039DE"/>
    <w:rsid w:val="006044D4"/>
    <w:rsid w:val="00604BE3"/>
    <w:rsid w:val="006055D9"/>
    <w:rsid w:val="0060585A"/>
    <w:rsid w:val="006059A4"/>
    <w:rsid w:val="006067FC"/>
    <w:rsid w:val="006068EC"/>
    <w:rsid w:val="006077A1"/>
    <w:rsid w:val="006108CA"/>
    <w:rsid w:val="00610F78"/>
    <w:rsid w:val="00611EC4"/>
    <w:rsid w:val="00612542"/>
    <w:rsid w:val="00613DBB"/>
    <w:rsid w:val="006144C3"/>
    <w:rsid w:val="006146D2"/>
    <w:rsid w:val="00614C03"/>
    <w:rsid w:val="00615209"/>
    <w:rsid w:val="00617BFA"/>
    <w:rsid w:val="006204C2"/>
    <w:rsid w:val="00620857"/>
    <w:rsid w:val="00620B3F"/>
    <w:rsid w:val="00621148"/>
    <w:rsid w:val="0062156C"/>
    <w:rsid w:val="00622F81"/>
    <w:rsid w:val="006239E7"/>
    <w:rsid w:val="00623F2D"/>
    <w:rsid w:val="006254C4"/>
    <w:rsid w:val="006268AF"/>
    <w:rsid w:val="006311E4"/>
    <w:rsid w:val="006323BE"/>
    <w:rsid w:val="006323FE"/>
    <w:rsid w:val="00632C73"/>
    <w:rsid w:val="00633332"/>
    <w:rsid w:val="00634B0A"/>
    <w:rsid w:val="006362BC"/>
    <w:rsid w:val="00636ADC"/>
    <w:rsid w:val="0063727B"/>
    <w:rsid w:val="0063745E"/>
    <w:rsid w:val="00640010"/>
    <w:rsid w:val="00640198"/>
    <w:rsid w:val="00640F7D"/>
    <w:rsid w:val="006411D3"/>
    <w:rsid w:val="00641642"/>
    <w:rsid w:val="006418C6"/>
    <w:rsid w:val="00641ED8"/>
    <w:rsid w:val="00642A8F"/>
    <w:rsid w:val="0064361B"/>
    <w:rsid w:val="00643A4E"/>
    <w:rsid w:val="00645514"/>
    <w:rsid w:val="00646DF1"/>
    <w:rsid w:val="00647409"/>
    <w:rsid w:val="00647776"/>
    <w:rsid w:val="00647C6A"/>
    <w:rsid w:val="0065041F"/>
    <w:rsid w:val="00650B13"/>
    <w:rsid w:val="006516C8"/>
    <w:rsid w:val="00652393"/>
    <w:rsid w:val="00653DB2"/>
    <w:rsid w:val="00654893"/>
    <w:rsid w:val="00655F78"/>
    <w:rsid w:val="00656079"/>
    <w:rsid w:val="00656E9E"/>
    <w:rsid w:val="006577CE"/>
    <w:rsid w:val="00657D22"/>
    <w:rsid w:val="006609CD"/>
    <w:rsid w:val="00660C5D"/>
    <w:rsid w:val="00660F98"/>
    <w:rsid w:val="006633A4"/>
    <w:rsid w:val="00663ECA"/>
    <w:rsid w:val="00664222"/>
    <w:rsid w:val="00664BBD"/>
    <w:rsid w:val="006656CA"/>
    <w:rsid w:val="00665C18"/>
    <w:rsid w:val="00667AB4"/>
    <w:rsid w:val="00667DD2"/>
    <w:rsid w:val="00667E01"/>
    <w:rsid w:val="00671BBB"/>
    <w:rsid w:val="00672616"/>
    <w:rsid w:val="00673959"/>
    <w:rsid w:val="00674232"/>
    <w:rsid w:val="0067557A"/>
    <w:rsid w:val="0067567B"/>
    <w:rsid w:val="00677C44"/>
    <w:rsid w:val="00680ED0"/>
    <w:rsid w:val="00680ED5"/>
    <w:rsid w:val="006812FF"/>
    <w:rsid w:val="006816E9"/>
    <w:rsid w:val="006817B6"/>
    <w:rsid w:val="00682237"/>
    <w:rsid w:val="0068295B"/>
    <w:rsid w:val="00683420"/>
    <w:rsid w:val="006861DD"/>
    <w:rsid w:val="00686A81"/>
    <w:rsid w:val="00687650"/>
    <w:rsid w:val="00687946"/>
    <w:rsid w:val="00687F92"/>
    <w:rsid w:val="00690F2A"/>
    <w:rsid w:val="006917E7"/>
    <w:rsid w:val="00692AF7"/>
    <w:rsid w:val="00692E18"/>
    <w:rsid w:val="00694212"/>
    <w:rsid w:val="006944E4"/>
    <w:rsid w:val="0069558C"/>
    <w:rsid w:val="00695913"/>
    <w:rsid w:val="00695F34"/>
    <w:rsid w:val="006A0EF8"/>
    <w:rsid w:val="006A1802"/>
    <w:rsid w:val="006A2BDC"/>
    <w:rsid w:val="006A38A9"/>
    <w:rsid w:val="006A3D75"/>
    <w:rsid w:val="006A45BA"/>
    <w:rsid w:val="006A59B5"/>
    <w:rsid w:val="006A61B4"/>
    <w:rsid w:val="006A77DD"/>
    <w:rsid w:val="006B17DC"/>
    <w:rsid w:val="006B2373"/>
    <w:rsid w:val="006B3170"/>
    <w:rsid w:val="006B3709"/>
    <w:rsid w:val="006B3A1A"/>
    <w:rsid w:val="006B4280"/>
    <w:rsid w:val="006B4B1C"/>
    <w:rsid w:val="006B6EAA"/>
    <w:rsid w:val="006C0F83"/>
    <w:rsid w:val="006C1DF1"/>
    <w:rsid w:val="006C275D"/>
    <w:rsid w:val="006C295A"/>
    <w:rsid w:val="006C2F5D"/>
    <w:rsid w:val="006C4991"/>
    <w:rsid w:val="006C5759"/>
    <w:rsid w:val="006C6726"/>
    <w:rsid w:val="006C6BD6"/>
    <w:rsid w:val="006C77EA"/>
    <w:rsid w:val="006C7EBE"/>
    <w:rsid w:val="006D28E7"/>
    <w:rsid w:val="006D2C22"/>
    <w:rsid w:val="006D3BFE"/>
    <w:rsid w:val="006D589D"/>
    <w:rsid w:val="006D5F3F"/>
    <w:rsid w:val="006D727F"/>
    <w:rsid w:val="006E0F19"/>
    <w:rsid w:val="006E19BE"/>
    <w:rsid w:val="006E1FDA"/>
    <w:rsid w:val="006E2A15"/>
    <w:rsid w:val="006E2ABA"/>
    <w:rsid w:val="006E2D83"/>
    <w:rsid w:val="006E43B6"/>
    <w:rsid w:val="006E5E87"/>
    <w:rsid w:val="006E6B37"/>
    <w:rsid w:val="006E7D02"/>
    <w:rsid w:val="006F2155"/>
    <w:rsid w:val="006F3ED1"/>
    <w:rsid w:val="006F51B2"/>
    <w:rsid w:val="006F5500"/>
    <w:rsid w:val="006F677D"/>
    <w:rsid w:val="00700EF5"/>
    <w:rsid w:val="00701094"/>
    <w:rsid w:val="007019ED"/>
    <w:rsid w:val="00703203"/>
    <w:rsid w:val="00704245"/>
    <w:rsid w:val="00704842"/>
    <w:rsid w:val="00704F08"/>
    <w:rsid w:val="00705728"/>
    <w:rsid w:val="00705FBA"/>
    <w:rsid w:val="00706A1A"/>
    <w:rsid w:val="00707673"/>
    <w:rsid w:val="00710563"/>
    <w:rsid w:val="00710D9F"/>
    <w:rsid w:val="007118A3"/>
    <w:rsid w:val="007132A5"/>
    <w:rsid w:val="00714905"/>
    <w:rsid w:val="00714C24"/>
    <w:rsid w:val="00714ED2"/>
    <w:rsid w:val="00714FEE"/>
    <w:rsid w:val="007162BE"/>
    <w:rsid w:val="00716305"/>
    <w:rsid w:val="00716EAC"/>
    <w:rsid w:val="007171F1"/>
    <w:rsid w:val="0072099A"/>
    <w:rsid w:val="00722267"/>
    <w:rsid w:val="00722282"/>
    <w:rsid w:val="00722FEC"/>
    <w:rsid w:val="007236B4"/>
    <w:rsid w:val="007236CC"/>
    <w:rsid w:val="00723A86"/>
    <w:rsid w:val="00724247"/>
    <w:rsid w:val="00725DA9"/>
    <w:rsid w:val="007307EC"/>
    <w:rsid w:val="00731D9E"/>
    <w:rsid w:val="007329AB"/>
    <w:rsid w:val="00732FD6"/>
    <w:rsid w:val="007330C5"/>
    <w:rsid w:val="00733417"/>
    <w:rsid w:val="00733496"/>
    <w:rsid w:val="007335F0"/>
    <w:rsid w:val="00733D77"/>
    <w:rsid w:val="0073668B"/>
    <w:rsid w:val="00736984"/>
    <w:rsid w:val="00737F22"/>
    <w:rsid w:val="007401EB"/>
    <w:rsid w:val="0074089D"/>
    <w:rsid w:val="007424F8"/>
    <w:rsid w:val="0074662C"/>
    <w:rsid w:val="00746F46"/>
    <w:rsid w:val="00747A69"/>
    <w:rsid w:val="0075098B"/>
    <w:rsid w:val="00750CBC"/>
    <w:rsid w:val="00751BCB"/>
    <w:rsid w:val="0075252A"/>
    <w:rsid w:val="00754455"/>
    <w:rsid w:val="0075460C"/>
    <w:rsid w:val="00754986"/>
    <w:rsid w:val="00754E57"/>
    <w:rsid w:val="00757128"/>
    <w:rsid w:val="00757577"/>
    <w:rsid w:val="0076070B"/>
    <w:rsid w:val="007609EA"/>
    <w:rsid w:val="00761B61"/>
    <w:rsid w:val="007623A2"/>
    <w:rsid w:val="00762972"/>
    <w:rsid w:val="007635F8"/>
    <w:rsid w:val="0076388B"/>
    <w:rsid w:val="00764B84"/>
    <w:rsid w:val="00765028"/>
    <w:rsid w:val="00766B5F"/>
    <w:rsid w:val="0077116E"/>
    <w:rsid w:val="007726CF"/>
    <w:rsid w:val="00772CFD"/>
    <w:rsid w:val="00774007"/>
    <w:rsid w:val="00774597"/>
    <w:rsid w:val="0077487B"/>
    <w:rsid w:val="00774C84"/>
    <w:rsid w:val="00774E17"/>
    <w:rsid w:val="0077585E"/>
    <w:rsid w:val="00775C36"/>
    <w:rsid w:val="007770B9"/>
    <w:rsid w:val="0077719C"/>
    <w:rsid w:val="00777C34"/>
    <w:rsid w:val="0078034D"/>
    <w:rsid w:val="00780A48"/>
    <w:rsid w:val="00780FEF"/>
    <w:rsid w:val="00781365"/>
    <w:rsid w:val="007844F4"/>
    <w:rsid w:val="00784A27"/>
    <w:rsid w:val="007850BE"/>
    <w:rsid w:val="0078558B"/>
    <w:rsid w:val="00786AEE"/>
    <w:rsid w:val="0078766B"/>
    <w:rsid w:val="00787DDF"/>
    <w:rsid w:val="00790BCC"/>
    <w:rsid w:val="00790CEE"/>
    <w:rsid w:val="00791364"/>
    <w:rsid w:val="00791871"/>
    <w:rsid w:val="00791E97"/>
    <w:rsid w:val="007928F3"/>
    <w:rsid w:val="00792B07"/>
    <w:rsid w:val="007935C9"/>
    <w:rsid w:val="00795282"/>
    <w:rsid w:val="0079544A"/>
    <w:rsid w:val="0079568F"/>
    <w:rsid w:val="00795B1F"/>
    <w:rsid w:val="00795CEE"/>
    <w:rsid w:val="00796064"/>
    <w:rsid w:val="00796F94"/>
    <w:rsid w:val="007974F5"/>
    <w:rsid w:val="007976D7"/>
    <w:rsid w:val="007A0B47"/>
    <w:rsid w:val="007A0CE7"/>
    <w:rsid w:val="007A10D5"/>
    <w:rsid w:val="007A1A1E"/>
    <w:rsid w:val="007A5357"/>
    <w:rsid w:val="007A5A2E"/>
    <w:rsid w:val="007A5AA5"/>
    <w:rsid w:val="007A6136"/>
    <w:rsid w:val="007A6E2C"/>
    <w:rsid w:val="007B026E"/>
    <w:rsid w:val="007B0F49"/>
    <w:rsid w:val="007B2A72"/>
    <w:rsid w:val="007B3667"/>
    <w:rsid w:val="007B37AC"/>
    <w:rsid w:val="007B45E6"/>
    <w:rsid w:val="007B4E03"/>
    <w:rsid w:val="007B5DD9"/>
    <w:rsid w:val="007B6585"/>
    <w:rsid w:val="007B6F9C"/>
    <w:rsid w:val="007C0BAC"/>
    <w:rsid w:val="007C12A1"/>
    <w:rsid w:val="007C1B5C"/>
    <w:rsid w:val="007C1BB6"/>
    <w:rsid w:val="007C1EC2"/>
    <w:rsid w:val="007C1EE6"/>
    <w:rsid w:val="007C236F"/>
    <w:rsid w:val="007C2978"/>
    <w:rsid w:val="007C2A5B"/>
    <w:rsid w:val="007C529D"/>
    <w:rsid w:val="007C5E1A"/>
    <w:rsid w:val="007C60EF"/>
    <w:rsid w:val="007C6781"/>
    <w:rsid w:val="007C7E14"/>
    <w:rsid w:val="007C7E1A"/>
    <w:rsid w:val="007D03D2"/>
    <w:rsid w:val="007D0E3C"/>
    <w:rsid w:val="007D1AB2"/>
    <w:rsid w:val="007D20D5"/>
    <w:rsid w:val="007D2370"/>
    <w:rsid w:val="007D2E84"/>
    <w:rsid w:val="007D2EA3"/>
    <w:rsid w:val="007D36CF"/>
    <w:rsid w:val="007D3E17"/>
    <w:rsid w:val="007D5693"/>
    <w:rsid w:val="007E0236"/>
    <w:rsid w:val="007E27F8"/>
    <w:rsid w:val="007E39D5"/>
    <w:rsid w:val="007E4397"/>
    <w:rsid w:val="007E4935"/>
    <w:rsid w:val="007E4C78"/>
    <w:rsid w:val="007E6AFB"/>
    <w:rsid w:val="007E6DF6"/>
    <w:rsid w:val="007E7390"/>
    <w:rsid w:val="007E780A"/>
    <w:rsid w:val="007F17F5"/>
    <w:rsid w:val="007F2D47"/>
    <w:rsid w:val="007F3A10"/>
    <w:rsid w:val="007F44AF"/>
    <w:rsid w:val="007F51E2"/>
    <w:rsid w:val="007F522E"/>
    <w:rsid w:val="007F5C7B"/>
    <w:rsid w:val="007F6291"/>
    <w:rsid w:val="007F7421"/>
    <w:rsid w:val="008017A6"/>
    <w:rsid w:val="008019DD"/>
    <w:rsid w:val="00801F7F"/>
    <w:rsid w:val="0080661B"/>
    <w:rsid w:val="00806760"/>
    <w:rsid w:val="00807E01"/>
    <w:rsid w:val="00810604"/>
    <w:rsid w:val="0081068B"/>
    <w:rsid w:val="008111EB"/>
    <w:rsid w:val="00811337"/>
    <w:rsid w:val="008117BE"/>
    <w:rsid w:val="00812D4A"/>
    <w:rsid w:val="00813C1F"/>
    <w:rsid w:val="00814986"/>
    <w:rsid w:val="00816534"/>
    <w:rsid w:val="00816E40"/>
    <w:rsid w:val="00817BED"/>
    <w:rsid w:val="00822316"/>
    <w:rsid w:val="008234C6"/>
    <w:rsid w:val="008235F6"/>
    <w:rsid w:val="00823714"/>
    <w:rsid w:val="008251CD"/>
    <w:rsid w:val="00825739"/>
    <w:rsid w:val="008257FF"/>
    <w:rsid w:val="00825F8A"/>
    <w:rsid w:val="008266D6"/>
    <w:rsid w:val="00827A9D"/>
    <w:rsid w:val="008306F7"/>
    <w:rsid w:val="00831DA4"/>
    <w:rsid w:val="0083247A"/>
    <w:rsid w:val="008340C6"/>
    <w:rsid w:val="00834A60"/>
    <w:rsid w:val="00834B47"/>
    <w:rsid w:val="00835AB0"/>
    <w:rsid w:val="00836EB1"/>
    <w:rsid w:val="008411A9"/>
    <w:rsid w:val="008413B1"/>
    <w:rsid w:val="00841566"/>
    <w:rsid w:val="00841C5C"/>
    <w:rsid w:val="0084247D"/>
    <w:rsid w:val="008428D8"/>
    <w:rsid w:val="0084379B"/>
    <w:rsid w:val="00844F0F"/>
    <w:rsid w:val="0084699D"/>
    <w:rsid w:val="008479AB"/>
    <w:rsid w:val="00847B9F"/>
    <w:rsid w:val="00847FFE"/>
    <w:rsid w:val="00850176"/>
    <w:rsid w:val="00851B26"/>
    <w:rsid w:val="008537E3"/>
    <w:rsid w:val="00854247"/>
    <w:rsid w:val="00856A5E"/>
    <w:rsid w:val="0085762B"/>
    <w:rsid w:val="008634D5"/>
    <w:rsid w:val="00863790"/>
    <w:rsid w:val="00863D4E"/>
    <w:rsid w:val="00863E89"/>
    <w:rsid w:val="00864219"/>
    <w:rsid w:val="00864814"/>
    <w:rsid w:val="008656DC"/>
    <w:rsid w:val="008656E4"/>
    <w:rsid w:val="00865C54"/>
    <w:rsid w:val="00865DA9"/>
    <w:rsid w:val="00866E4B"/>
    <w:rsid w:val="00867F3A"/>
    <w:rsid w:val="008704D9"/>
    <w:rsid w:val="00871393"/>
    <w:rsid w:val="00872867"/>
    <w:rsid w:val="00872B3B"/>
    <w:rsid w:val="00874E72"/>
    <w:rsid w:val="00875921"/>
    <w:rsid w:val="00875FE3"/>
    <w:rsid w:val="008811AF"/>
    <w:rsid w:val="00881B14"/>
    <w:rsid w:val="0088222A"/>
    <w:rsid w:val="0088239C"/>
    <w:rsid w:val="0088339D"/>
    <w:rsid w:val="008835FC"/>
    <w:rsid w:val="00883FCE"/>
    <w:rsid w:val="00884483"/>
    <w:rsid w:val="00884CA4"/>
    <w:rsid w:val="0088529C"/>
    <w:rsid w:val="008868DD"/>
    <w:rsid w:val="0088690E"/>
    <w:rsid w:val="00886BA1"/>
    <w:rsid w:val="00886E03"/>
    <w:rsid w:val="00887676"/>
    <w:rsid w:val="0088770C"/>
    <w:rsid w:val="00887FD1"/>
    <w:rsid w:val="00887FEC"/>
    <w:rsid w:val="0089016E"/>
    <w:rsid w:val="008901F6"/>
    <w:rsid w:val="00890330"/>
    <w:rsid w:val="00894507"/>
    <w:rsid w:val="00895417"/>
    <w:rsid w:val="00895567"/>
    <w:rsid w:val="00895DE4"/>
    <w:rsid w:val="00896614"/>
    <w:rsid w:val="00896C03"/>
    <w:rsid w:val="00896F4B"/>
    <w:rsid w:val="008A05BF"/>
    <w:rsid w:val="008A0D89"/>
    <w:rsid w:val="008A2B7D"/>
    <w:rsid w:val="008A45C1"/>
    <w:rsid w:val="008A495D"/>
    <w:rsid w:val="008A4AFB"/>
    <w:rsid w:val="008A4EE4"/>
    <w:rsid w:val="008A5D0D"/>
    <w:rsid w:val="008A6C16"/>
    <w:rsid w:val="008A76FD"/>
    <w:rsid w:val="008B0680"/>
    <w:rsid w:val="008B114B"/>
    <w:rsid w:val="008B244F"/>
    <w:rsid w:val="008B2D09"/>
    <w:rsid w:val="008B519F"/>
    <w:rsid w:val="008B56B5"/>
    <w:rsid w:val="008B59CE"/>
    <w:rsid w:val="008B5A4A"/>
    <w:rsid w:val="008B5D14"/>
    <w:rsid w:val="008B6756"/>
    <w:rsid w:val="008B7890"/>
    <w:rsid w:val="008C0E78"/>
    <w:rsid w:val="008C12B0"/>
    <w:rsid w:val="008C2CAE"/>
    <w:rsid w:val="008C2F86"/>
    <w:rsid w:val="008C32C2"/>
    <w:rsid w:val="008C537F"/>
    <w:rsid w:val="008C5A71"/>
    <w:rsid w:val="008C5D5A"/>
    <w:rsid w:val="008C5E00"/>
    <w:rsid w:val="008C5F0E"/>
    <w:rsid w:val="008C73D7"/>
    <w:rsid w:val="008C74BC"/>
    <w:rsid w:val="008D056E"/>
    <w:rsid w:val="008D15CE"/>
    <w:rsid w:val="008D201E"/>
    <w:rsid w:val="008D421E"/>
    <w:rsid w:val="008D52CF"/>
    <w:rsid w:val="008D5380"/>
    <w:rsid w:val="008D5E87"/>
    <w:rsid w:val="008D658B"/>
    <w:rsid w:val="008D7C6B"/>
    <w:rsid w:val="008E1306"/>
    <w:rsid w:val="008E1A2C"/>
    <w:rsid w:val="008E20F6"/>
    <w:rsid w:val="008E32F7"/>
    <w:rsid w:val="008E4F44"/>
    <w:rsid w:val="008E4F51"/>
    <w:rsid w:val="008E593B"/>
    <w:rsid w:val="008E6B36"/>
    <w:rsid w:val="008E78A2"/>
    <w:rsid w:val="008E7941"/>
    <w:rsid w:val="008F0799"/>
    <w:rsid w:val="008F17E7"/>
    <w:rsid w:val="008F3AA1"/>
    <w:rsid w:val="008F4B71"/>
    <w:rsid w:val="008F6E31"/>
    <w:rsid w:val="008F7493"/>
    <w:rsid w:val="008F7697"/>
    <w:rsid w:val="00900A47"/>
    <w:rsid w:val="009013B0"/>
    <w:rsid w:val="00904FC8"/>
    <w:rsid w:val="0091097F"/>
    <w:rsid w:val="00912C7A"/>
    <w:rsid w:val="00912E71"/>
    <w:rsid w:val="00913C61"/>
    <w:rsid w:val="009159E4"/>
    <w:rsid w:val="00915DDF"/>
    <w:rsid w:val="0091795E"/>
    <w:rsid w:val="00917B8C"/>
    <w:rsid w:val="00920A56"/>
    <w:rsid w:val="00921610"/>
    <w:rsid w:val="00921A31"/>
    <w:rsid w:val="00921D9E"/>
    <w:rsid w:val="00922FCB"/>
    <w:rsid w:val="00924D64"/>
    <w:rsid w:val="00925A1E"/>
    <w:rsid w:val="0092654B"/>
    <w:rsid w:val="00930734"/>
    <w:rsid w:val="0093077E"/>
    <w:rsid w:val="00930D70"/>
    <w:rsid w:val="0093203F"/>
    <w:rsid w:val="009320F5"/>
    <w:rsid w:val="00932FA7"/>
    <w:rsid w:val="009347DB"/>
    <w:rsid w:val="00934E70"/>
    <w:rsid w:val="00934FF2"/>
    <w:rsid w:val="009350B1"/>
    <w:rsid w:val="00935CB0"/>
    <w:rsid w:val="00936539"/>
    <w:rsid w:val="00936966"/>
    <w:rsid w:val="009428A9"/>
    <w:rsid w:val="009437A2"/>
    <w:rsid w:val="00944B28"/>
    <w:rsid w:val="0094728C"/>
    <w:rsid w:val="00947FCA"/>
    <w:rsid w:val="00950236"/>
    <w:rsid w:val="00950279"/>
    <w:rsid w:val="00950560"/>
    <w:rsid w:val="009507B6"/>
    <w:rsid w:val="00953E83"/>
    <w:rsid w:val="009546FA"/>
    <w:rsid w:val="00954E14"/>
    <w:rsid w:val="00955BEB"/>
    <w:rsid w:val="0095692F"/>
    <w:rsid w:val="00956D56"/>
    <w:rsid w:val="00957851"/>
    <w:rsid w:val="00957BE2"/>
    <w:rsid w:val="00960A83"/>
    <w:rsid w:val="00963B08"/>
    <w:rsid w:val="0096411C"/>
    <w:rsid w:val="0096520D"/>
    <w:rsid w:val="00965AC1"/>
    <w:rsid w:val="00966025"/>
    <w:rsid w:val="00966479"/>
    <w:rsid w:val="00966909"/>
    <w:rsid w:val="00966AFD"/>
    <w:rsid w:val="00967061"/>
    <w:rsid w:val="0096739B"/>
    <w:rsid w:val="00967838"/>
    <w:rsid w:val="00970C58"/>
    <w:rsid w:val="00971B65"/>
    <w:rsid w:val="0097560E"/>
    <w:rsid w:val="00980500"/>
    <w:rsid w:val="00982CD6"/>
    <w:rsid w:val="009837C7"/>
    <w:rsid w:val="00984385"/>
    <w:rsid w:val="0098438B"/>
    <w:rsid w:val="009844A2"/>
    <w:rsid w:val="00984921"/>
    <w:rsid w:val="00985B73"/>
    <w:rsid w:val="0098642F"/>
    <w:rsid w:val="009867D7"/>
    <w:rsid w:val="00986CDC"/>
    <w:rsid w:val="00986F5E"/>
    <w:rsid w:val="009870A7"/>
    <w:rsid w:val="009900B9"/>
    <w:rsid w:val="00991126"/>
    <w:rsid w:val="00992266"/>
    <w:rsid w:val="00992490"/>
    <w:rsid w:val="00993ADD"/>
    <w:rsid w:val="00994A54"/>
    <w:rsid w:val="009960F2"/>
    <w:rsid w:val="00996E50"/>
    <w:rsid w:val="00997CA7"/>
    <w:rsid w:val="009A0442"/>
    <w:rsid w:val="009A0B51"/>
    <w:rsid w:val="009A0BC2"/>
    <w:rsid w:val="009A1FEC"/>
    <w:rsid w:val="009A26A8"/>
    <w:rsid w:val="009A2C19"/>
    <w:rsid w:val="009A33DC"/>
    <w:rsid w:val="009A3829"/>
    <w:rsid w:val="009A3BC4"/>
    <w:rsid w:val="009A4307"/>
    <w:rsid w:val="009A43B1"/>
    <w:rsid w:val="009A527F"/>
    <w:rsid w:val="009A6072"/>
    <w:rsid w:val="009A6092"/>
    <w:rsid w:val="009A70F6"/>
    <w:rsid w:val="009A7182"/>
    <w:rsid w:val="009B0D71"/>
    <w:rsid w:val="009B1018"/>
    <w:rsid w:val="009B1936"/>
    <w:rsid w:val="009B2B1A"/>
    <w:rsid w:val="009B2E6B"/>
    <w:rsid w:val="009B314C"/>
    <w:rsid w:val="009B3188"/>
    <w:rsid w:val="009B3E0A"/>
    <w:rsid w:val="009B3E8C"/>
    <w:rsid w:val="009B4357"/>
    <w:rsid w:val="009B493F"/>
    <w:rsid w:val="009B5BEE"/>
    <w:rsid w:val="009B7D9E"/>
    <w:rsid w:val="009C0DE6"/>
    <w:rsid w:val="009C20FD"/>
    <w:rsid w:val="009C2699"/>
    <w:rsid w:val="009C2977"/>
    <w:rsid w:val="009C2DCC"/>
    <w:rsid w:val="009C2FEB"/>
    <w:rsid w:val="009C3EC9"/>
    <w:rsid w:val="009C401A"/>
    <w:rsid w:val="009C5A65"/>
    <w:rsid w:val="009C68D4"/>
    <w:rsid w:val="009C68F0"/>
    <w:rsid w:val="009C736A"/>
    <w:rsid w:val="009D0BDB"/>
    <w:rsid w:val="009D124A"/>
    <w:rsid w:val="009D1FB6"/>
    <w:rsid w:val="009D23B2"/>
    <w:rsid w:val="009D26F8"/>
    <w:rsid w:val="009D3A2B"/>
    <w:rsid w:val="009D3EBE"/>
    <w:rsid w:val="009D47B6"/>
    <w:rsid w:val="009D4875"/>
    <w:rsid w:val="009D51F1"/>
    <w:rsid w:val="009D5B43"/>
    <w:rsid w:val="009D6004"/>
    <w:rsid w:val="009D6504"/>
    <w:rsid w:val="009D6A5F"/>
    <w:rsid w:val="009D6D80"/>
    <w:rsid w:val="009D709F"/>
    <w:rsid w:val="009E0AD0"/>
    <w:rsid w:val="009E1E4E"/>
    <w:rsid w:val="009E1FCB"/>
    <w:rsid w:val="009E2820"/>
    <w:rsid w:val="009E3A1F"/>
    <w:rsid w:val="009E4326"/>
    <w:rsid w:val="009E4BF6"/>
    <w:rsid w:val="009E4FA9"/>
    <w:rsid w:val="009E5676"/>
    <w:rsid w:val="009E6C21"/>
    <w:rsid w:val="009E7755"/>
    <w:rsid w:val="009E7DA8"/>
    <w:rsid w:val="009F0CBD"/>
    <w:rsid w:val="009F20E9"/>
    <w:rsid w:val="009F3CC3"/>
    <w:rsid w:val="009F61CE"/>
    <w:rsid w:val="009F6ECF"/>
    <w:rsid w:val="009F7959"/>
    <w:rsid w:val="00A014EB"/>
    <w:rsid w:val="00A01CFF"/>
    <w:rsid w:val="00A02EED"/>
    <w:rsid w:val="00A02F49"/>
    <w:rsid w:val="00A03297"/>
    <w:rsid w:val="00A03E51"/>
    <w:rsid w:val="00A05F26"/>
    <w:rsid w:val="00A06060"/>
    <w:rsid w:val="00A10539"/>
    <w:rsid w:val="00A10808"/>
    <w:rsid w:val="00A10D6A"/>
    <w:rsid w:val="00A11722"/>
    <w:rsid w:val="00A12708"/>
    <w:rsid w:val="00A13421"/>
    <w:rsid w:val="00A13C24"/>
    <w:rsid w:val="00A13E60"/>
    <w:rsid w:val="00A13EA6"/>
    <w:rsid w:val="00A15763"/>
    <w:rsid w:val="00A17FDF"/>
    <w:rsid w:val="00A226C6"/>
    <w:rsid w:val="00A22FE6"/>
    <w:rsid w:val="00A240AE"/>
    <w:rsid w:val="00A244BF"/>
    <w:rsid w:val="00A24C73"/>
    <w:rsid w:val="00A25BB0"/>
    <w:rsid w:val="00A27912"/>
    <w:rsid w:val="00A338A3"/>
    <w:rsid w:val="00A33900"/>
    <w:rsid w:val="00A339CF"/>
    <w:rsid w:val="00A35110"/>
    <w:rsid w:val="00A355AE"/>
    <w:rsid w:val="00A35D34"/>
    <w:rsid w:val="00A36290"/>
    <w:rsid w:val="00A36378"/>
    <w:rsid w:val="00A368B9"/>
    <w:rsid w:val="00A36EB0"/>
    <w:rsid w:val="00A37FE7"/>
    <w:rsid w:val="00A40015"/>
    <w:rsid w:val="00A40DC2"/>
    <w:rsid w:val="00A412A3"/>
    <w:rsid w:val="00A42A91"/>
    <w:rsid w:val="00A42B8C"/>
    <w:rsid w:val="00A445C2"/>
    <w:rsid w:val="00A449F3"/>
    <w:rsid w:val="00A45DAA"/>
    <w:rsid w:val="00A46304"/>
    <w:rsid w:val="00A47445"/>
    <w:rsid w:val="00A47574"/>
    <w:rsid w:val="00A47E5A"/>
    <w:rsid w:val="00A5037D"/>
    <w:rsid w:val="00A50BCB"/>
    <w:rsid w:val="00A514BE"/>
    <w:rsid w:val="00A522B1"/>
    <w:rsid w:val="00A542AF"/>
    <w:rsid w:val="00A56B71"/>
    <w:rsid w:val="00A5758B"/>
    <w:rsid w:val="00A6170B"/>
    <w:rsid w:val="00A6222F"/>
    <w:rsid w:val="00A64753"/>
    <w:rsid w:val="00A64AC9"/>
    <w:rsid w:val="00A65B03"/>
    <w:rsid w:val="00A65D71"/>
    <w:rsid w:val="00A660B3"/>
    <w:rsid w:val="00A6656B"/>
    <w:rsid w:val="00A66E98"/>
    <w:rsid w:val="00A66FD5"/>
    <w:rsid w:val="00A70A91"/>
    <w:rsid w:val="00A70E1E"/>
    <w:rsid w:val="00A715C8"/>
    <w:rsid w:val="00A71AF9"/>
    <w:rsid w:val="00A72081"/>
    <w:rsid w:val="00A720C9"/>
    <w:rsid w:val="00A73257"/>
    <w:rsid w:val="00A73436"/>
    <w:rsid w:val="00A73481"/>
    <w:rsid w:val="00A7468D"/>
    <w:rsid w:val="00A7581E"/>
    <w:rsid w:val="00A76EC4"/>
    <w:rsid w:val="00A76F0B"/>
    <w:rsid w:val="00A80A09"/>
    <w:rsid w:val="00A80F9B"/>
    <w:rsid w:val="00A81649"/>
    <w:rsid w:val="00A81EAD"/>
    <w:rsid w:val="00A82952"/>
    <w:rsid w:val="00A83831"/>
    <w:rsid w:val="00A84123"/>
    <w:rsid w:val="00A847A4"/>
    <w:rsid w:val="00A852B0"/>
    <w:rsid w:val="00A856DA"/>
    <w:rsid w:val="00A857BD"/>
    <w:rsid w:val="00A86280"/>
    <w:rsid w:val="00A86287"/>
    <w:rsid w:val="00A876EC"/>
    <w:rsid w:val="00A87DBC"/>
    <w:rsid w:val="00A87F86"/>
    <w:rsid w:val="00A9080F"/>
    <w:rsid w:val="00A9081F"/>
    <w:rsid w:val="00A914C6"/>
    <w:rsid w:val="00A9188C"/>
    <w:rsid w:val="00A940FA"/>
    <w:rsid w:val="00A9489E"/>
    <w:rsid w:val="00A94B15"/>
    <w:rsid w:val="00A9594D"/>
    <w:rsid w:val="00A95CFD"/>
    <w:rsid w:val="00A96A80"/>
    <w:rsid w:val="00A96C49"/>
    <w:rsid w:val="00A97002"/>
    <w:rsid w:val="00A97016"/>
    <w:rsid w:val="00A972C0"/>
    <w:rsid w:val="00A97496"/>
    <w:rsid w:val="00A97A52"/>
    <w:rsid w:val="00A97E90"/>
    <w:rsid w:val="00AA059B"/>
    <w:rsid w:val="00AA0B67"/>
    <w:rsid w:val="00AA0D6A"/>
    <w:rsid w:val="00AA2C94"/>
    <w:rsid w:val="00AA2D74"/>
    <w:rsid w:val="00AA37FC"/>
    <w:rsid w:val="00AA3B1F"/>
    <w:rsid w:val="00AA3E3A"/>
    <w:rsid w:val="00AA454C"/>
    <w:rsid w:val="00AA4617"/>
    <w:rsid w:val="00AA5BDA"/>
    <w:rsid w:val="00AA6958"/>
    <w:rsid w:val="00AA722D"/>
    <w:rsid w:val="00AA7A4B"/>
    <w:rsid w:val="00AB13DF"/>
    <w:rsid w:val="00AB2183"/>
    <w:rsid w:val="00AB30D0"/>
    <w:rsid w:val="00AB39BD"/>
    <w:rsid w:val="00AB4B85"/>
    <w:rsid w:val="00AB4DC6"/>
    <w:rsid w:val="00AB58BF"/>
    <w:rsid w:val="00AB6179"/>
    <w:rsid w:val="00AB6599"/>
    <w:rsid w:val="00AB7261"/>
    <w:rsid w:val="00AB7C09"/>
    <w:rsid w:val="00AC0635"/>
    <w:rsid w:val="00AC0761"/>
    <w:rsid w:val="00AC0F82"/>
    <w:rsid w:val="00AC267F"/>
    <w:rsid w:val="00AC29E8"/>
    <w:rsid w:val="00AC3FC1"/>
    <w:rsid w:val="00AC4459"/>
    <w:rsid w:val="00AC45F3"/>
    <w:rsid w:val="00AC4D51"/>
    <w:rsid w:val="00AC6E7E"/>
    <w:rsid w:val="00AC7268"/>
    <w:rsid w:val="00AD0751"/>
    <w:rsid w:val="00AD0823"/>
    <w:rsid w:val="00AD1352"/>
    <w:rsid w:val="00AD26E0"/>
    <w:rsid w:val="00AD2D7A"/>
    <w:rsid w:val="00AD30C8"/>
    <w:rsid w:val="00AD36FA"/>
    <w:rsid w:val="00AD3805"/>
    <w:rsid w:val="00AD3ABF"/>
    <w:rsid w:val="00AD62D6"/>
    <w:rsid w:val="00AD6762"/>
    <w:rsid w:val="00AD70C1"/>
    <w:rsid w:val="00AD7208"/>
    <w:rsid w:val="00AD74E0"/>
    <w:rsid w:val="00AD77C4"/>
    <w:rsid w:val="00AE03F2"/>
    <w:rsid w:val="00AE25BF"/>
    <w:rsid w:val="00AE2EEC"/>
    <w:rsid w:val="00AE3D02"/>
    <w:rsid w:val="00AE4C51"/>
    <w:rsid w:val="00AE6812"/>
    <w:rsid w:val="00AE68CC"/>
    <w:rsid w:val="00AE6B92"/>
    <w:rsid w:val="00AF0C13"/>
    <w:rsid w:val="00AF237B"/>
    <w:rsid w:val="00AF3350"/>
    <w:rsid w:val="00AF4487"/>
    <w:rsid w:val="00AF4A00"/>
    <w:rsid w:val="00AF4B98"/>
    <w:rsid w:val="00AF576A"/>
    <w:rsid w:val="00AF5E73"/>
    <w:rsid w:val="00AF5E99"/>
    <w:rsid w:val="00AF6541"/>
    <w:rsid w:val="00B0009D"/>
    <w:rsid w:val="00B00A58"/>
    <w:rsid w:val="00B00A63"/>
    <w:rsid w:val="00B01ACB"/>
    <w:rsid w:val="00B03AF5"/>
    <w:rsid w:val="00B03C01"/>
    <w:rsid w:val="00B048E9"/>
    <w:rsid w:val="00B04ECB"/>
    <w:rsid w:val="00B078D6"/>
    <w:rsid w:val="00B10442"/>
    <w:rsid w:val="00B10577"/>
    <w:rsid w:val="00B11923"/>
    <w:rsid w:val="00B1248D"/>
    <w:rsid w:val="00B12F00"/>
    <w:rsid w:val="00B1366A"/>
    <w:rsid w:val="00B146B8"/>
    <w:rsid w:val="00B14709"/>
    <w:rsid w:val="00B1720B"/>
    <w:rsid w:val="00B20380"/>
    <w:rsid w:val="00B2086F"/>
    <w:rsid w:val="00B208EA"/>
    <w:rsid w:val="00B216A8"/>
    <w:rsid w:val="00B2270D"/>
    <w:rsid w:val="00B23705"/>
    <w:rsid w:val="00B24EE4"/>
    <w:rsid w:val="00B2634A"/>
    <w:rsid w:val="00B265B6"/>
    <w:rsid w:val="00B2743D"/>
    <w:rsid w:val="00B3015C"/>
    <w:rsid w:val="00B30430"/>
    <w:rsid w:val="00B306AB"/>
    <w:rsid w:val="00B318BF"/>
    <w:rsid w:val="00B34148"/>
    <w:rsid w:val="00B344D8"/>
    <w:rsid w:val="00B347BF"/>
    <w:rsid w:val="00B35631"/>
    <w:rsid w:val="00B3573A"/>
    <w:rsid w:val="00B35C82"/>
    <w:rsid w:val="00B365A4"/>
    <w:rsid w:val="00B369BE"/>
    <w:rsid w:val="00B40457"/>
    <w:rsid w:val="00B40698"/>
    <w:rsid w:val="00B43BD2"/>
    <w:rsid w:val="00B4621F"/>
    <w:rsid w:val="00B46753"/>
    <w:rsid w:val="00B46CB6"/>
    <w:rsid w:val="00B46F59"/>
    <w:rsid w:val="00B51335"/>
    <w:rsid w:val="00B51CA7"/>
    <w:rsid w:val="00B5265B"/>
    <w:rsid w:val="00B53B6D"/>
    <w:rsid w:val="00B55315"/>
    <w:rsid w:val="00B555DB"/>
    <w:rsid w:val="00B55B80"/>
    <w:rsid w:val="00B55FA0"/>
    <w:rsid w:val="00B564DC"/>
    <w:rsid w:val="00B567D1"/>
    <w:rsid w:val="00B5752C"/>
    <w:rsid w:val="00B576FE"/>
    <w:rsid w:val="00B6005A"/>
    <w:rsid w:val="00B609FE"/>
    <w:rsid w:val="00B6258A"/>
    <w:rsid w:val="00B62711"/>
    <w:rsid w:val="00B6308A"/>
    <w:rsid w:val="00B63D5C"/>
    <w:rsid w:val="00B641CF"/>
    <w:rsid w:val="00B650C0"/>
    <w:rsid w:val="00B65DB5"/>
    <w:rsid w:val="00B66125"/>
    <w:rsid w:val="00B66B78"/>
    <w:rsid w:val="00B6715F"/>
    <w:rsid w:val="00B67310"/>
    <w:rsid w:val="00B70248"/>
    <w:rsid w:val="00B704E3"/>
    <w:rsid w:val="00B70A05"/>
    <w:rsid w:val="00B70B11"/>
    <w:rsid w:val="00B71A78"/>
    <w:rsid w:val="00B72F2A"/>
    <w:rsid w:val="00B734C6"/>
    <w:rsid w:val="00B73B4C"/>
    <w:rsid w:val="00B73F75"/>
    <w:rsid w:val="00B74651"/>
    <w:rsid w:val="00B74A2C"/>
    <w:rsid w:val="00B74ED7"/>
    <w:rsid w:val="00B74F6F"/>
    <w:rsid w:val="00B77412"/>
    <w:rsid w:val="00B77A85"/>
    <w:rsid w:val="00B8006A"/>
    <w:rsid w:val="00B804D5"/>
    <w:rsid w:val="00B809ED"/>
    <w:rsid w:val="00B80D4B"/>
    <w:rsid w:val="00B81FBE"/>
    <w:rsid w:val="00B837FA"/>
    <w:rsid w:val="00B84120"/>
    <w:rsid w:val="00B8483E"/>
    <w:rsid w:val="00B8582D"/>
    <w:rsid w:val="00B85E6E"/>
    <w:rsid w:val="00B860C7"/>
    <w:rsid w:val="00B86CE8"/>
    <w:rsid w:val="00B90581"/>
    <w:rsid w:val="00B91013"/>
    <w:rsid w:val="00B915AC"/>
    <w:rsid w:val="00B9199D"/>
    <w:rsid w:val="00B92031"/>
    <w:rsid w:val="00B92137"/>
    <w:rsid w:val="00B934CA"/>
    <w:rsid w:val="00B93941"/>
    <w:rsid w:val="00B93D8D"/>
    <w:rsid w:val="00B946CD"/>
    <w:rsid w:val="00B95E7B"/>
    <w:rsid w:val="00B96074"/>
    <w:rsid w:val="00B96481"/>
    <w:rsid w:val="00B965B8"/>
    <w:rsid w:val="00B97DC4"/>
    <w:rsid w:val="00BA099F"/>
    <w:rsid w:val="00BA0B5B"/>
    <w:rsid w:val="00BA3459"/>
    <w:rsid w:val="00BA3A53"/>
    <w:rsid w:val="00BA3C54"/>
    <w:rsid w:val="00BA4095"/>
    <w:rsid w:val="00BA52AF"/>
    <w:rsid w:val="00BA5B43"/>
    <w:rsid w:val="00BA663E"/>
    <w:rsid w:val="00BA675F"/>
    <w:rsid w:val="00BB1835"/>
    <w:rsid w:val="00BB27C7"/>
    <w:rsid w:val="00BB2BFA"/>
    <w:rsid w:val="00BB393D"/>
    <w:rsid w:val="00BB4179"/>
    <w:rsid w:val="00BB41B6"/>
    <w:rsid w:val="00BB5815"/>
    <w:rsid w:val="00BB5985"/>
    <w:rsid w:val="00BB5EBF"/>
    <w:rsid w:val="00BB64DB"/>
    <w:rsid w:val="00BB6F16"/>
    <w:rsid w:val="00BB7EE3"/>
    <w:rsid w:val="00BC35B6"/>
    <w:rsid w:val="00BC5590"/>
    <w:rsid w:val="00BC55DF"/>
    <w:rsid w:val="00BC63C0"/>
    <w:rsid w:val="00BC642A"/>
    <w:rsid w:val="00BC6995"/>
    <w:rsid w:val="00BC6B5B"/>
    <w:rsid w:val="00BC7C4A"/>
    <w:rsid w:val="00BD0411"/>
    <w:rsid w:val="00BD0A45"/>
    <w:rsid w:val="00BD0C24"/>
    <w:rsid w:val="00BD1683"/>
    <w:rsid w:val="00BD2730"/>
    <w:rsid w:val="00BD28D7"/>
    <w:rsid w:val="00BD36D6"/>
    <w:rsid w:val="00BD3735"/>
    <w:rsid w:val="00BD4B75"/>
    <w:rsid w:val="00BD510F"/>
    <w:rsid w:val="00BD572B"/>
    <w:rsid w:val="00BD740A"/>
    <w:rsid w:val="00BE0E63"/>
    <w:rsid w:val="00BE1142"/>
    <w:rsid w:val="00BE1F8C"/>
    <w:rsid w:val="00BE2834"/>
    <w:rsid w:val="00BE2838"/>
    <w:rsid w:val="00BE2B9C"/>
    <w:rsid w:val="00BE2D5C"/>
    <w:rsid w:val="00BE2E52"/>
    <w:rsid w:val="00BE45F7"/>
    <w:rsid w:val="00BE4BBB"/>
    <w:rsid w:val="00BE6744"/>
    <w:rsid w:val="00BE6930"/>
    <w:rsid w:val="00BE77DD"/>
    <w:rsid w:val="00BE79E8"/>
    <w:rsid w:val="00BE7CBF"/>
    <w:rsid w:val="00BF0663"/>
    <w:rsid w:val="00BF111B"/>
    <w:rsid w:val="00BF2B79"/>
    <w:rsid w:val="00BF3CE5"/>
    <w:rsid w:val="00BF497D"/>
    <w:rsid w:val="00BF507B"/>
    <w:rsid w:val="00BF58DE"/>
    <w:rsid w:val="00BF79B0"/>
    <w:rsid w:val="00BF7C9D"/>
    <w:rsid w:val="00C00318"/>
    <w:rsid w:val="00C00644"/>
    <w:rsid w:val="00C00810"/>
    <w:rsid w:val="00C01D46"/>
    <w:rsid w:val="00C01E8C"/>
    <w:rsid w:val="00C02AAD"/>
    <w:rsid w:val="00C02DF6"/>
    <w:rsid w:val="00C03156"/>
    <w:rsid w:val="00C03E01"/>
    <w:rsid w:val="00C04236"/>
    <w:rsid w:val="00C057E3"/>
    <w:rsid w:val="00C06E60"/>
    <w:rsid w:val="00C113E7"/>
    <w:rsid w:val="00C11667"/>
    <w:rsid w:val="00C1369E"/>
    <w:rsid w:val="00C169BD"/>
    <w:rsid w:val="00C16CAF"/>
    <w:rsid w:val="00C1773C"/>
    <w:rsid w:val="00C17D25"/>
    <w:rsid w:val="00C200AF"/>
    <w:rsid w:val="00C210E0"/>
    <w:rsid w:val="00C22392"/>
    <w:rsid w:val="00C23582"/>
    <w:rsid w:val="00C23F42"/>
    <w:rsid w:val="00C24817"/>
    <w:rsid w:val="00C24F27"/>
    <w:rsid w:val="00C2660D"/>
    <w:rsid w:val="00C26F0F"/>
    <w:rsid w:val="00C27025"/>
    <w:rsid w:val="00C27246"/>
    <w:rsid w:val="00C2724D"/>
    <w:rsid w:val="00C27CA9"/>
    <w:rsid w:val="00C30E9E"/>
    <w:rsid w:val="00C317E7"/>
    <w:rsid w:val="00C31B8C"/>
    <w:rsid w:val="00C321F4"/>
    <w:rsid w:val="00C32413"/>
    <w:rsid w:val="00C32754"/>
    <w:rsid w:val="00C3287F"/>
    <w:rsid w:val="00C35372"/>
    <w:rsid w:val="00C35A4C"/>
    <w:rsid w:val="00C35FEE"/>
    <w:rsid w:val="00C36575"/>
    <w:rsid w:val="00C367F4"/>
    <w:rsid w:val="00C36EC2"/>
    <w:rsid w:val="00C3799C"/>
    <w:rsid w:val="00C412CB"/>
    <w:rsid w:val="00C414F0"/>
    <w:rsid w:val="00C41DD5"/>
    <w:rsid w:val="00C4305E"/>
    <w:rsid w:val="00C4369C"/>
    <w:rsid w:val="00C43D1E"/>
    <w:rsid w:val="00C44336"/>
    <w:rsid w:val="00C44792"/>
    <w:rsid w:val="00C4687C"/>
    <w:rsid w:val="00C47AE7"/>
    <w:rsid w:val="00C47C0D"/>
    <w:rsid w:val="00C47C58"/>
    <w:rsid w:val="00C50316"/>
    <w:rsid w:val="00C50F7C"/>
    <w:rsid w:val="00C51704"/>
    <w:rsid w:val="00C51A1D"/>
    <w:rsid w:val="00C52000"/>
    <w:rsid w:val="00C5258B"/>
    <w:rsid w:val="00C52B68"/>
    <w:rsid w:val="00C532FB"/>
    <w:rsid w:val="00C535E3"/>
    <w:rsid w:val="00C53D07"/>
    <w:rsid w:val="00C53EC8"/>
    <w:rsid w:val="00C546C8"/>
    <w:rsid w:val="00C5591F"/>
    <w:rsid w:val="00C559B1"/>
    <w:rsid w:val="00C56839"/>
    <w:rsid w:val="00C57C50"/>
    <w:rsid w:val="00C60D15"/>
    <w:rsid w:val="00C610D5"/>
    <w:rsid w:val="00C616AA"/>
    <w:rsid w:val="00C62767"/>
    <w:rsid w:val="00C63014"/>
    <w:rsid w:val="00C63507"/>
    <w:rsid w:val="00C6597A"/>
    <w:rsid w:val="00C6637D"/>
    <w:rsid w:val="00C6671B"/>
    <w:rsid w:val="00C67A60"/>
    <w:rsid w:val="00C67DBE"/>
    <w:rsid w:val="00C709B3"/>
    <w:rsid w:val="00C70B18"/>
    <w:rsid w:val="00C715CA"/>
    <w:rsid w:val="00C720EA"/>
    <w:rsid w:val="00C72B6E"/>
    <w:rsid w:val="00C73002"/>
    <w:rsid w:val="00C736D9"/>
    <w:rsid w:val="00C73F03"/>
    <w:rsid w:val="00C7495D"/>
    <w:rsid w:val="00C753D1"/>
    <w:rsid w:val="00C75430"/>
    <w:rsid w:val="00C761A3"/>
    <w:rsid w:val="00C76531"/>
    <w:rsid w:val="00C76AEC"/>
    <w:rsid w:val="00C77CE9"/>
    <w:rsid w:val="00C803AB"/>
    <w:rsid w:val="00C80D23"/>
    <w:rsid w:val="00C821C1"/>
    <w:rsid w:val="00C82896"/>
    <w:rsid w:val="00C8479B"/>
    <w:rsid w:val="00C85BC1"/>
    <w:rsid w:val="00C86372"/>
    <w:rsid w:val="00C8643F"/>
    <w:rsid w:val="00C86523"/>
    <w:rsid w:val="00C874CE"/>
    <w:rsid w:val="00C90475"/>
    <w:rsid w:val="00C91273"/>
    <w:rsid w:val="00C92DBF"/>
    <w:rsid w:val="00C9312A"/>
    <w:rsid w:val="00C93139"/>
    <w:rsid w:val="00C9442E"/>
    <w:rsid w:val="00C96463"/>
    <w:rsid w:val="00C9685D"/>
    <w:rsid w:val="00C97192"/>
    <w:rsid w:val="00C971B0"/>
    <w:rsid w:val="00CA00CC"/>
    <w:rsid w:val="00CA0968"/>
    <w:rsid w:val="00CA0D7D"/>
    <w:rsid w:val="00CA168E"/>
    <w:rsid w:val="00CA2875"/>
    <w:rsid w:val="00CA2ECC"/>
    <w:rsid w:val="00CA3808"/>
    <w:rsid w:val="00CA42E3"/>
    <w:rsid w:val="00CA53B3"/>
    <w:rsid w:val="00CA5640"/>
    <w:rsid w:val="00CB0647"/>
    <w:rsid w:val="00CB0FB9"/>
    <w:rsid w:val="00CB1285"/>
    <w:rsid w:val="00CB157F"/>
    <w:rsid w:val="00CB16C2"/>
    <w:rsid w:val="00CB1908"/>
    <w:rsid w:val="00CB1CDF"/>
    <w:rsid w:val="00CB2C07"/>
    <w:rsid w:val="00CB3BD3"/>
    <w:rsid w:val="00CB4236"/>
    <w:rsid w:val="00CB56CC"/>
    <w:rsid w:val="00CB604E"/>
    <w:rsid w:val="00CC08E5"/>
    <w:rsid w:val="00CC3A59"/>
    <w:rsid w:val="00CC50DD"/>
    <w:rsid w:val="00CC5164"/>
    <w:rsid w:val="00CC5A41"/>
    <w:rsid w:val="00CC5D2A"/>
    <w:rsid w:val="00CC611F"/>
    <w:rsid w:val="00CC72A4"/>
    <w:rsid w:val="00CD1685"/>
    <w:rsid w:val="00CD279F"/>
    <w:rsid w:val="00CD3153"/>
    <w:rsid w:val="00CD65ED"/>
    <w:rsid w:val="00CD683E"/>
    <w:rsid w:val="00CD6F4D"/>
    <w:rsid w:val="00CD70AC"/>
    <w:rsid w:val="00CD76EF"/>
    <w:rsid w:val="00CE0D2B"/>
    <w:rsid w:val="00CE122B"/>
    <w:rsid w:val="00CE1C9C"/>
    <w:rsid w:val="00CE2478"/>
    <w:rsid w:val="00CE3175"/>
    <w:rsid w:val="00CE3577"/>
    <w:rsid w:val="00CE4439"/>
    <w:rsid w:val="00CE5FAE"/>
    <w:rsid w:val="00CE6DCA"/>
    <w:rsid w:val="00CE6F47"/>
    <w:rsid w:val="00CE7E27"/>
    <w:rsid w:val="00CF0346"/>
    <w:rsid w:val="00CF1279"/>
    <w:rsid w:val="00CF306B"/>
    <w:rsid w:val="00CF384B"/>
    <w:rsid w:val="00CF3BF3"/>
    <w:rsid w:val="00CF3F6C"/>
    <w:rsid w:val="00CF4998"/>
    <w:rsid w:val="00CF4B52"/>
    <w:rsid w:val="00CF5C76"/>
    <w:rsid w:val="00CF66C0"/>
    <w:rsid w:val="00CF6810"/>
    <w:rsid w:val="00CF68C7"/>
    <w:rsid w:val="00CF6D70"/>
    <w:rsid w:val="00D0115D"/>
    <w:rsid w:val="00D03921"/>
    <w:rsid w:val="00D0467F"/>
    <w:rsid w:val="00D052B0"/>
    <w:rsid w:val="00D05349"/>
    <w:rsid w:val="00D058BE"/>
    <w:rsid w:val="00D05C20"/>
    <w:rsid w:val="00D06117"/>
    <w:rsid w:val="00D10082"/>
    <w:rsid w:val="00D1010C"/>
    <w:rsid w:val="00D1166C"/>
    <w:rsid w:val="00D1232F"/>
    <w:rsid w:val="00D1399A"/>
    <w:rsid w:val="00D13E77"/>
    <w:rsid w:val="00D14144"/>
    <w:rsid w:val="00D14C1C"/>
    <w:rsid w:val="00D1552F"/>
    <w:rsid w:val="00D16BFE"/>
    <w:rsid w:val="00D21099"/>
    <w:rsid w:val="00D211F3"/>
    <w:rsid w:val="00D2132C"/>
    <w:rsid w:val="00D229C3"/>
    <w:rsid w:val="00D237AD"/>
    <w:rsid w:val="00D2417E"/>
    <w:rsid w:val="00D24760"/>
    <w:rsid w:val="00D24DC4"/>
    <w:rsid w:val="00D266EF"/>
    <w:rsid w:val="00D272E0"/>
    <w:rsid w:val="00D31CC8"/>
    <w:rsid w:val="00D31D29"/>
    <w:rsid w:val="00D32613"/>
    <w:rsid w:val="00D32678"/>
    <w:rsid w:val="00D32773"/>
    <w:rsid w:val="00D32AA2"/>
    <w:rsid w:val="00D32C5C"/>
    <w:rsid w:val="00D3320F"/>
    <w:rsid w:val="00D3475A"/>
    <w:rsid w:val="00D358EB"/>
    <w:rsid w:val="00D36392"/>
    <w:rsid w:val="00D369DC"/>
    <w:rsid w:val="00D37CD1"/>
    <w:rsid w:val="00D408C1"/>
    <w:rsid w:val="00D40A5C"/>
    <w:rsid w:val="00D40B61"/>
    <w:rsid w:val="00D433F7"/>
    <w:rsid w:val="00D43AE5"/>
    <w:rsid w:val="00D44B13"/>
    <w:rsid w:val="00D4599A"/>
    <w:rsid w:val="00D45BBE"/>
    <w:rsid w:val="00D5043F"/>
    <w:rsid w:val="00D50FFF"/>
    <w:rsid w:val="00D51AB6"/>
    <w:rsid w:val="00D51E60"/>
    <w:rsid w:val="00D521C1"/>
    <w:rsid w:val="00D526A8"/>
    <w:rsid w:val="00D5319B"/>
    <w:rsid w:val="00D54108"/>
    <w:rsid w:val="00D543C5"/>
    <w:rsid w:val="00D54FB3"/>
    <w:rsid w:val="00D55BEC"/>
    <w:rsid w:val="00D55D9B"/>
    <w:rsid w:val="00D560A7"/>
    <w:rsid w:val="00D566EF"/>
    <w:rsid w:val="00D56846"/>
    <w:rsid w:val="00D576A6"/>
    <w:rsid w:val="00D578C4"/>
    <w:rsid w:val="00D5799A"/>
    <w:rsid w:val="00D57C74"/>
    <w:rsid w:val="00D604B3"/>
    <w:rsid w:val="00D613F6"/>
    <w:rsid w:val="00D6164E"/>
    <w:rsid w:val="00D61845"/>
    <w:rsid w:val="00D6231E"/>
    <w:rsid w:val="00D624B5"/>
    <w:rsid w:val="00D66687"/>
    <w:rsid w:val="00D700F7"/>
    <w:rsid w:val="00D71D06"/>
    <w:rsid w:val="00D71F40"/>
    <w:rsid w:val="00D72861"/>
    <w:rsid w:val="00D72F6E"/>
    <w:rsid w:val="00D73B05"/>
    <w:rsid w:val="00D7529C"/>
    <w:rsid w:val="00D75CDC"/>
    <w:rsid w:val="00D768B7"/>
    <w:rsid w:val="00D77416"/>
    <w:rsid w:val="00D774E8"/>
    <w:rsid w:val="00D809D6"/>
    <w:rsid w:val="00D80FC6"/>
    <w:rsid w:val="00D81197"/>
    <w:rsid w:val="00D818E2"/>
    <w:rsid w:val="00D81971"/>
    <w:rsid w:val="00D81E82"/>
    <w:rsid w:val="00D837AB"/>
    <w:rsid w:val="00D83964"/>
    <w:rsid w:val="00D8707A"/>
    <w:rsid w:val="00D872E5"/>
    <w:rsid w:val="00D903CF"/>
    <w:rsid w:val="00D90A34"/>
    <w:rsid w:val="00D90D4C"/>
    <w:rsid w:val="00D9109C"/>
    <w:rsid w:val="00D91CA5"/>
    <w:rsid w:val="00D939CC"/>
    <w:rsid w:val="00D93DA5"/>
    <w:rsid w:val="00D94917"/>
    <w:rsid w:val="00D949D6"/>
    <w:rsid w:val="00D950B7"/>
    <w:rsid w:val="00D9588A"/>
    <w:rsid w:val="00D9663E"/>
    <w:rsid w:val="00D96950"/>
    <w:rsid w:val="00D9718F"/>
    <w:rsid w:val="00D971F5"/>
    <w:rsid w:val="00DA1844"/>
    <w:rsid w:val="00DA2F5A"/>
    <w:rsid w:val="00DA304F"/>
    <w:rsid w:val="00DA5144"/>
    <w:rsid w:val="00DA60FB"/>
    <w:rsid w:val="00DA6C18"/>
    <w:rsid w:val="00DA70AF"/>
    <w:rsid w:val="00DA74F3"/>
    <w:rsid w:val="00DA7793"/>
    <w:rsid w:val="00DA7AA9"/>
    <w:rsid w:val="00DB0480"/>
    <w:rsid w:val="00DB0AB5"/>
    <w:rsid w:val="00DB193D"/>
    <w:rsid w:val="00DB1E62"/>
    <w:rsid w:val="00DB3F71"/>
    <w:rsid w:val="00DB41B6"/>
    <w:rsid w:val="00DB4555"/>
    <w:rsid w:val="00DB596A"/>
    <w:rsid w:val="00DB69F3"/>
    <w:rsid w:val="00DB7AB8"/>
    <w:rsid w:val="00DB7C93"/>
    <w:rsid w:val="00DC0475"/>
    <w:rsid w:val="00DC0EBD"/>
    <w:rsid w:val="00DC1869"/>
    <w:rsid w:val="00DC1A8E"/>
    <w:rsid w:val="00DC23FD"/>
    <w:rsid w:val="00DC288F"/>
    <w:rsid w:val="00DC3AE2"/>
    <w:rsid w:val="00DC4754"/>
    <w:rsid w:val="00DC47DF"/>
    <w:rsid w:val="00DC4907"/>
    <w:rsid w:val="00DC7527"/>
    <w:rsid w:val="00DC77D1"/>
    <w:rsid w:val="00DD017C"/>
    <w:rsid w:val="00DD09A6"/>
    <w:rsid w:val="00DD24A6"/>
    <w:rsid w:val="00DD259F"/>
    <w:rsid w:val="00DD2903"/>
    <w:rsid w:val="00DD397A"/>
    <w:rsid w:val="00DD58B7"/>
    <w:rsid w:val="00DD5E3C"/>
    <w:rsid w:val="00DD62EB"/>
    <w:rsid w:val="00DD6699"/>
    <w:rsid w:val="00DD70FD"/>
    <w:rsid w:val="00DE0681"/>
    <w:rsid w:val="00DE102B"/>
    <w:rsid w:val="00DE128D"/>
    <w:rsid w:val="00DE1826"/>
    <w:rsid w:val="00DE1FC0"/>
    <w:rsid w:val="00DE2D06"/>
    <w:rsid w:val="00DE3CD8"/>
    <w:rsid w:val="00DE3F7B"/>
    <w:rsid w:val="00DE445C"/>
    <w:rsid w:val="00DE46F8"/>
    <w:rsid w:val="00DE4C25"/>
    <w:rsid w:val="00DE5036"/>
    <w:rsid w:val="00DE5733"/>
    <w:rsid w:val="00DE5E37"/>
    <w:rsid w:val="00DE6BF0"/>
    <w:rsid w:val="00DE70A5"/>
    <w:rsid w:val="00DE70F8"/>
    <w:rsid w:val="00DF074E"/>
    <w:rsid w:val="00DF1778"/>
    <w:rsid w:val="00DF2D18"/>
    <w:rsid w:val="00DF3D7D"/>
    <w:rsid w:val="00DF44E7"/>
    <w:rsid w:val="00DF46C6"/>
    <w:rsid w:val="00DF71AB"/>
    <w:rsid w:val="00E007C5"/>
    <w:rsid w:val="00E00DBF"/>
    <w:rsid w:val="00E00EAD"/>
    <w:rsid w:val="00E01EA3"/>
    <w:rsid w:val="00E0213F"/>
    <w:rsid w:val="00E02D5F"/>
    <w:rsid w:val="00E033E0"/>
    <w:rsid w:val="00E03AC7"/>
    <w:rsid w:val="00E03BDB"/>
    <w:rsid w:val="00E04198"/>
    <w:rsid w:val="00E04A4E"/>
    <w:rsid w:val="00E04A9F"/>
    <w:rsid w:val="00E04EC0"/>
    <w:rsid w:val="00E0594C"/>
    <w:rsid w:val="00E0595C"/>
    <w:rsid w:val="00E069F2"/>
    <w:rsid w:val="00E06FA1"/>
    <w:rsid w:val="00E100F3"/>
    <w:rsid w:val="00E10269"/>
    <w:rsid w:val="00E1026B"/>
    <w:rsid w:val="00E10A43"/>
    <w:rsid w:val="00E11D7A"/>
    <w:rsid w:val="00E13B33"/>
    <w:rsid w:val="00E13CB2"/>
    <w:rsid w:val="00E13E53"/>
    <w:rsid w:val="00E16548"/>
    <w:rsid w:val="00E173D7"/>
    <w:rsid w:val="00E20206"/>
    <w:rsid w:val="00E20C37"/>
    <w:rsid w:val="00E20DBA"/>
    <w:rsid w:val="00E20E26"/>
    <w:rsid w:val="00E21FF7"/>
    <w:rsid w:val="00E24930"/>
    <w:rsid w:val="00E26AD6"/>
    <w:rsid w:val="00E27BB7"/>
    <w:rsid w:val="00E31461"/>
    <w:rsid w:val="00E3152B"/>
    <w:rsid w:val="00E333EA"/>
    <w:rsid w:val="00E34474"/>
    <w:rsid w:val="00E34DC9"/>
    <w:rsid w:val="00E35ACA"/>
    <w:rsid w:val="00E36264"/>
    <w:rsid w:val="00E367DB"/>
    <w:rsid w:val="00E375F5"/>
    <w:rsid w:val="00E378EE"/>
    <w:rsid w:val="00E37E87"/>
    <w:rsid w:val="00E41372"/>
    <w:rsid w:val="00E41D61"/>
    <w:rsid w:val="00E42AFA"/>
    <w:rsid w:val="00E42B27"/>
    <w:rsid w:val="00E42CA3"/>
    <w:rsid w:val="00E434E2"/>
    <w:rsid w:val="00E43535"/>
    <w:rsid w:val="00E438C3"/>
    <w:rsid w:val="00E46082"/>
    <w:rsid w:val="00E46888"/>
    <w:rsid w:val="00E46FFF"/>
    <w:rsid w:val="00E4779A"/>
    <w:rsid w:val="00E528AA"/>
    <w:rsid w:val="00E5293C"/>
    <w:rsid w:val="00E52C57"/>
    <w:rsid w:val="00E54155"/>
    <w:rsid w:val="00E545BF"/>
    <w:rsid w:val="00E54821"/>
    <w:rsid w:val="00E55E04"/>
    <w:rsid w:val="00E56974"/>
    <w:rsid w:val="00E57E7D"/>
    <w:rsid w:val="00E61E4D"/>
    <w:rsid w:val="00E62086"/>
    <w:rsid w:val="00E63E6C"/>
    <w:rsid w:val="00E650B8"/>
    <w:rsid w:val="00E65791"/>
    <w:rsid w:val="00E70355"/>
    <w:rsid w:val="00E71E6F"/>
    <w:rsid w:val="00E73496"/>
    <w:rsid w:val="00E7371A"/>
    <w:rsid w:val="00E737CC"/>
    <w:rsid w:val="00E7499F"/>
    <w:rsid w:val="00E74C08"/>
    <w:rsid w:val="00E770D0"/>
    <w:rsid w:val="00E8087C"/>
    <w:rsid w:val="00E80D3F"/>
    <w:rsid w:val="00E825F1"/>
    <w:rsid w:val="00E8277A"/>
    <w:rsid w:val="00E82D6D"/>
    <w:rsid w:val="00E831F0"/>
    <w:rsid w:val="00E8327C"/>
    <w:rsid w:val="00E8338A"/>
    <w:rsid w:val="00E8378C"/>
    <w:rsid w:val="00E8469F"/>
    <w:rsid w:val="00E84CD8"/>
    <w:rsid w:val="00E85863"/>
    <w:rsid w:val="00E8633D"/>
    <w:rsid w:val="00E90888"/>
    <w:rsid w:val="00E90B85"/>
    <w:rsid w:val="00E91343"/>
    <w:rsid w:val="00E91679"/>
    <w:rsid w:val="00E92452"/>
    <w:rsid w:val="00E924AE"/>
    <w:rsid w:val="00E92772"/>
    <w:rsid w:val="00E92CAB"/>
    <w:rsid w:val="00E93569"/>
    <w:rsid w:val="00E93EAE"/>
    <w:rsid w:val="00E9410A"/>
    <w:rsid w:val="00E94222"/>
    <w:rsid w:val="00E94CC1"/>
    <w:rsid w:val="00E95619"/>
    <w:rsid w:val="00E96431"/>
    <w:rsid w:val="00E97611"/>
    <w:rsid w:val="00EA0B2B"/>
    <w:rsid w:val="00EA121D"/>
    <w:rsid w:val="00EA1A9C"/>
    <w:rsid w:val="00EA2219"/>
    <w:rsid w:val="00EA50A1"/>
    <w:rsid w:val="00EA638F"/>
    <w:rsid w:val="00EA68E0"/>
    <w:rsid w:val="00EA7138"/>
    <w:rsid w:val="00EA73FE"/>
    <w:rsid w:val="00EA7CC4"/>
    <w:rsid w:val="00EB07D7"/>
    <w:rsid w:val="00EB0C41"/>
    <w:rsid w:val="00EB271E"/>
    <w:rsid w:val="00EB2BB7"/>
    <w:rsid w:val="00EB528F"/>
    <w:rsid w:val="00EB6025"/>
    <w:rsid w:val="00EB7861"/>
    <w:rsid w:val="00EB7B71"/>
    <w:rsid w:val="00EC036E"/>
    <w:rsid w:val="00EC15B9"/>
    <w:rsid w:val="00EC2E38"/>
    <w:rsid w:val="00EC3039"/>
    <w:rsid w:val="00EC37FA"/>
    <w:rsid w:val="00EC39A9"/>
    <w:rsid w:val="00EC400C"/>
    <w:rsid w:val="00EC4C15"/>
    <w:rsid w:val="00EC5235"/>
    <w:rsid w:val="00EC5CDC"/>
    <w:rsid w:val="00EC71DA"/>
    <w:rsid w:val="00ED2202"/>
    <w:rsid w:val="00ED2393"/>
    <w:rsid w:val="00ED4412"/>
    <w:rsid w:val="00ED5873"/>
    <w:rsid w:val="00ED5C57"/>
    <w:rsid w:val="00ED5D3D"/>
    <w:rsid w:val="00ED62CA"/>
    <w:rsid w:val="00ED6B03"/>
    <w:rsid w:val="00ED7A5B"/>
    <w:rsid w:val="00EE0A4B"/>
    <w:rsid w:val="00EE107E"/>
    <w:rsid w:val="00EE273C"/>
    <w:rsid w:val="00EE2CC6"/>
    <w:rsid w:val="00EE4843"/>
    <w:rsid w:val="00EE4F5B"/>
    <w:rsid w:val="00EE51DE"/>
    <w:rsid w:val="00EE5FD9"/>
    <w:rsid w:val="00EF06FB"/>
    <w:rsid w:val="00EF0797"/>
    <w:rsid w:val="00EF07CB"/>
    <w:rsid w:val="00EF172E"/>
    <w:rsid w:val="00EF2695"/>
    <w:rsid w:val="00EF2F45"/>
    <w:rsid w:val="00EF3474"/>
    <w:rsid w:val="00EF403D"/>
    <w:rsid w:val="00EF5E56"/>
    <w:rsid w:val="00EF68D2"/>
    <w:rsid w:val="00EF6A05"/>
    <w:rsid w:val="00EF6C75"/>
    <w:rsid w:val="00EF7646"/>
    <w:rsid w:val="00EF7EE0"/>
    <w:rsid w:val="00F00760"/>
    <w:rsid w:val="00F02D48"/>
    <w:rsid w:val="00F043AB"/>
    <w:rsid w:val="00F04757"/>
    <w:rsid w:val="00F04B4F"/>
    <w:rsid w:val="00F05AB0"/>
    <w:rsid w:val="00F06553"/>
    <w:rsid w:val="00F06737"/>
    <w:rsid w:val="00F07C92"/>
    <w:rsid w:val="00F07F78"/>
    <w:rsid w:val="00F10FCA"/>
    <w:rsid w:val="00F11790"/>
    <w:rsid w:val="00F119AB"/>
    <w:rsid w:val="00F119C8"/>
    <w:rsid w:val="00F132E6"/>
    <w:rsid w:val="00F138AB"/>
    <w:rsid w:val="00F1396D"/>
    <w:rsid w:val="00F14B43"/>
    <w:rsid w:val="00F203C7"/>
    <w:rsid w:val="00F20C33"/>
    <w:rsid w:val="00F21470"/>
    <w:rsid w:val="00F215E2"/>
    <w:rsid w:val="00F215FC"/>
    <w:rsid w:val="00F21B6B"/>
    <w:rsid w:val="00F21E3F"/>
    <w:rsid w:val="00F222DE"/>
    <w:rsid w:val="00F23BFC"/>
    <w:rsid w:val="00F25ED9"/>
    <w:rsid w:val="00F27042"/>
    <w:rsid w:val="00F2743E"/>
    <w:rsid w:val="00F30944"/>
    <w:rsid w:val="00F31B67"/>
    <w:rsid w:val="00F32AB3"/>
    <w:rsid w:val="00F33363"/>
    <w:rsid w:val="00F343F6"/>
    <w:rsid w:val="00F35855"/>
    <w:rsid w:val="00F366DB"/>
    <w:rsid w:val="00F37826"/>
    <w:rsid w:val="00F4059F"/>
    <w:rsid w:val="00F41A27"/>
    <w:rsid w:val="00F4314F"/>
    <w:rsid w:val="00F4338D"/>
    <w:rsid w:val="00F440D3"/>
    <w:rsid w:val="00F446AC"/>
    <w:rsid w:val="00F46EAF"/>
    <w:rsid w:val="00F47299"/>
    <w:rsid w:val="00F51643"/>
    <w:rsid w:val="00F51C3C"/>
    <w:rsid w:val="00F51F22"/>
    <w:rsid w:val="00F5315D"/>
    <w:rsid w:val="00F5425A"/>
    <w:rsid w:val="00F5429B"/>
    <w:rsid w:val="00F544FC"/>
    <w:rsid w:val="00F54CAA"/>
    <w:rsid w:val="00F5552F"/>
    <w:rsid w:val="00F56D36"/>
    <w:rsid w:val="00F5774F"/>
    <w:rsid w:val="00F577EA"/>
    <w:rsid w:val="00F613C3"/>
    <w:rsid w:val="00F61659"/>
    <w:rsid w:val="00F61935"/>
    <w:rsid w:val="00F6211C"/>
    <w:rsid w:val="00F62484"/>
    <w:rsid w:val="00F62688"/>
    <w:rsid w:val="00F62B12"/>
    <w:rsid w:val="00F63B14"/>
    <w:rsid w:val="00F63CA7"/>
    <w:rsid w:val="00F63E18"/>
    <w:rsid w:val="00F65FE2"/>
    <w:rsid w:val="00F67432"/>
    <w:rsid w:val="00F70D48"/>
    <w:rsid w:val="00F70F97"/>
    <w:rsid w:val="00F74434"/>
    <w:rsid w:val="00F74EB3"/>
    <w:rsid w:val="00F75306"/>
    <w:rsid w:val="00F75889"/>
    <w:rsid w:val="00F75CFA"/>
    <w:rsid w:val="00F76BE5"/>
    <w:rsid w:val="00F77C3E"/>
    <w:rsid w:val="00F77F8E"/>
    <w:rsid w:val="00F81D5C"/>
    <w:rsid w:val="00F82515"/>
    <w:rsid w:val="00F826DC"/>
    <w:rsid w:val="00F831E9"/>
    <w:rsid w:val="00F83D11"/>
    <w:rsid w:val="00F84EC7"/>
    <w:rsid w:val="00F85DCA"/>
    <w:rsid w:val="00F90475"/>
    <w:rsid w:val="00F905F9"/>
    <w:rsid w:val="00F90D6E"/>
    <w:rsid w:val="00F916AB"/>
    <w:rsid w:val="00F91EF4"/>
    <w:rsid w:val="00F921F1"/>
    <w:rsid w:val="00F93849"/>
    <w:rsid w:val="00F93D25"/>
    <w:rsid w:val="00F96516"/>
    <w:rsid w:val="00F96549"/>
    <w:rsid w:val="00F96E47"/>
    <w:rsid w:val="00F9731B"/>
    <w:rsid w:val="00F973CE"/>
    <w:rsid w:val="00F976EC"/>
    <w:rsid w:val="00F97F61"/>
    <w:rsid w:val="00FA02C6"/>
    <w:rsid w:val="00FA09B8"/>
    <w:rsid w:val="00FA1A2B"/>
    <w:rsid w:val="00FA3AC7"/>
    <w:rsid w:val="00FA7E70"/>
    <w:rsid w:val="00FB02B4"/>
    <w:rsid w:val="00FB08F5"/>
    <w:rsid w:val="00FB127E"/>
    <w:rsid w:val="00FB145D"/>
    <w:rsid w:val="00FB309D"/>
    <w:rsid w:val="00FB34D2"/>
    <w:rsid w:val="00FB378D"/>
    <w:rsid w:val="00FB477B"/>
    <w:rsid w:val="00FB4F9A"/>
    <w:rsid w:val="00FB58D9"/>
    <w:rsid w:val="00FB73C6"/>
    <w:rsid w:val="00FB76F9"/>
    <w:rsid w:val="00FB7FBA"/>
    <w:rsid w:val="00FC0804"/>
    <w:rsid w:val="00FC0F7E"/>
    <w:rsid w:val="00FC18C6"/>
    <w:rsid w:val="00FC25A0"/>
    <w:rsid w:val="00FC2EA1"/>
    <w:rsid w:val="00FC38C3"/>
    <w:rsid w:val="00FC3B6D"/>
    <w:rsid w:val="00FC3F11"/>
    <w:rsid w:val="00FC4086"/>
    <w:rsid w:val="00FC4B0F"/>
    <w:rsid w:val="00FC5A60"/>
    <w:rsid w:val="00FC5D1F"/>
    <w:rsid w:val="00FC74CA"/>
    <w:rsid w:val="00FD05CD"/>
    <w:rsid w:val="00FD074A"/>
    <w:rsid w:val="00FD2AC6"/>
    <w:rsid w:val="00FD2BC5"/>
    <w:rsid w:val="00FD3A4E"/>
    <w:rsid w:val="00FD3EAF"/>
    <w:rsid w:val="00FD4E0B"/>
    <w:rsid w:val="00FD5454"/>
    <w:rsid w:val="00FD572D"/>
    <w:rsid w:val="00FD5F27"/>
    <w:rsid w:val="00FD6710"/>
    <w:rsid w:val="00FD6BA9"/>
    <w:rsid w:val="00FD6C5D"/>
    <w:rsid w:val="00FD750C"/>
    <w:rsid w:val="00FD77AD"/>
    <w:rsid w:val="00FE00EA"/>
    <w:rsid w:val="00FE1098"/>
    <w:rsid w:val="00FE1CA4"/>
    <w:rsid w:val="00FE1ED7"/>
    <w:rsid w:val="00FE3011"/>
    <w:rsid w:val="00FE5373"/>
    <w:rsid w:val="00FE5C86"/>
    <w:rsid w:val="00FE727C"/>
    <w:rsid w:val="00FF028D"/>
    <w:rsid w:val="00FF0526"/>
    <w:rsid w:val="00FF12FF"/>
    <w:rsid w:val="00FF1488"/>
    <w:rsid w:val="00FF157E"/>
    <w:rsid w:val="00FF36C8"/>
    <w:rsid w:val="00FF3F0C"/>
    <w:rsid w:val="00FF5518"/>
    <w:rsid w:val="00FF681F"/>
    <w:rsid w:val="00FF7696"/>
    <w:rsid w:val="00FF7D68"/>
    <w:rsid w:val="065003F4"/>
    <w:rsid w:val="0BF61DB0"/>
    <w:rsid w:val="0DF6AD70"/>
    <w:rsid w:val="0E5D8CD6"/>
    <w:rsid w:val="124A5165"/>
    <w:rsid w:val="134B081B"/>
    <w:rsid w:val="15154DB7"/>
    <w:rsid w:val="187E65C8"/>
    <w:rsid w:val="1B32DA92"/>
    <w:rsid w:val="1F43D812"/>
    <w:rsid w:val="249AD5A0"/>
    <w:rsid w:val="25124644"/>
    <w:rsid w:val="25451D2F"/>
    <w:rsid w:val="28CDC219"/>
    <w:rsid w:val="2A829BD7"/>
    <w:rsid w:val="2E37F4F1"/>
    <w:rsid w:val="2F39220A"/>
    <w:rsid w:val="2F3B29B4"/>
    <w:rsid w:val="319D048A"/>
    <w:rsid w:val="332202DA"/>
    <w:rsid w:val="33F82069"/>
    <w:rsid w:val="3F85493F"/>
    <w:rsid w:val="3FB7D2CC"/>
    <w:rsid w:val="4011DC92"/>
    <w:rsid w:val="40AC78EA"/>
    <w:rsid w:val="4233C431"/>
    <w:rsid w:val="44655E66"/>
    <w:rsid w:val="45C86BD8"/>
    <w:rsid w:val="463A79CD"/>
    <w:rsid w:val="46A99735"/>
    <w:rsid w:val="47EB3EF7"/>
    <w:rsid w:val="4FF9B6FA"/>
    <w:rsid w:val="50062C36"/>
    <w:rsid w:val="50EC7426"/>
    <w:rsid w:val="58FAF988"/>
    <w:rsid w:val="5EFF3F5D"/>
    <w:rsid w:val="5F9289EC"/>
    <w:rsid w:val="62A80B6C"/>
    <w:rsid w:val="63043AD1"/>
    <w:rsid w:val="648AAA59"/>
    <w:rsid w:val="68615772"/>
    <w:rsid w:val="74B511C7"/>
    <w:rsid w:val="7961F463"/>
    <w:rsid w:val="7BD69002"/>
    <w:rsid w:val="7C2B23F2"/>
    <w:rsid w:val="7ED7CEBE"/>
    <w:rsid w:val="7FF21E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1E55A306-2179-4D53-9576-BB293D883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8C"/>
    <w:pPr>
      <w:overflowPunct w:val="0"/>
      <w:autoSpaceDE w:val="0"/>
      <w:autoSpaceDN w:val="0"/>
      <w:adjustRightInd w:val="0"/>
      <w:spacing w:after="180"/>
      <w:textAlignment w:val="baseline"/>
    </w:pPr>
  </w:style>
  <w:style w:type="paragraph" w:styleId="Heading1">
    <w:name w:val="heading 1"/>
    <w:next w:val="Normal"/>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31B8C"/>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link w:val="B1Char"/>
    <w:qForma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
    <w:basedOn w:val="Normal"/>
    <w:link w:val="ListParagraphChar"/>
    <w:uiPriority w:val="34"/>
    <w:qFormat/>
    <w:rsid w:val="000E0990"/>
    <w:pPr>
      <w:ind w:left="720"/>
      <w:contextualSpacing/>
    </w:pPr>
  </w:style>
  <w:style w:type="paragraph" w:styleId="Revision">
    <w:name w:val="Revision"/>
    <w:hidden/>
    <w:uiPriority w:val="99"/>
    <w:semiHidden/>
    <w:rsid w:val="006D727F"/>
  </w:style>
  <w:style w:type="character" w:styleId="Mention">
    <w:name w:val="Mention"/>
    <w:basedOn w:val="DefaultParagraphFont"/>
    <w:uiPriority w:val="99"/>
    <w:unhideWhenUsed/>
    <w:rsid w:val="006068EC"/>
    <w:rPr>
      <w:color w:val="2B579A"/>
      <w:shd w:val="clear" w:color="auto" w:fill="E1DFDD"/>
    </w:rPr>
  </w:style>
  <w:style w:type="paragraph" w:styleId="Bibliography">
    <w:name w:val="Bibliography"/>
    <w:basedOn w:val="Normal"/>
    <w:next w:val="Normal"/>
    <w:uiPriority w:val="37"/>
    <w:semiHidden/>
    <w:unhideWhenUsed/>
    <w:rsid w:val="006A3D75"/>
  </w:style>
  <w:style w:type="paragraph" w:styleId="BlockText">
    <w:name w:val="Block Text"/>
    <w:basedOn w:val="Normal"/>
    <w:rsid w:val="006A3D75"/>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BodyText2">
    <w:name w:val="Body Text 2"/>
    <w:basedOn w:val="Normal"/>
    <w:link w:val="BodyText2Char"/>
    <w:rsid w:val="006A3D75"/>
    <w:pPr>
      <w:spacing w:after="120" w:line="480" w:lineRule="auto"/>
    </w:pPr>
  </w:style>
  <w:style w:type="character" w:customStyle="1" w:styleId="BodyText2Char">
    <w:name w:val="Body Text 2 Char"/>
    <w:basedOn w:val="DefaultParagraphFont"/>
    <w:link w:val="BodyText2"/>
    <w:rsid w:val="006A3D75"/>
  </w:style>
  <w:style w:type="paragraph" w:styleId="BodyText3">
    <w:name w:val="Body Text 3"/>
    <w:basedOn w:val="Normal"/>
    <w:link w:val="BodyText3Char"/>
    <w:rsid w:val="006A3D75"/>
    <w:pPr>
      <w:spacing w:after="120"/>
    </w:pPr>
    <w:rPr>
      <w:sz w:val="16"/>
      <w:szCs w:val="16"/>
    </w:rPr>
  </w:style>
  <w:style w:type="character" w:customStyle="1" w:styleId="BodyText3Char">
    <w:name w:val="Body Text 3 Char"/>
    <w:basedOn w:val="DefaultParagraphFont"/>
    <w:link w:val="BodyText3"/>
    <w:rsid w:val="006A3D75"/>
    <w:rPr>
      <w:sz w:val="16"/>
      <w:szCs w:val="16"/>
    </w:rPr>
  </w:style>
  <w:style w:type="paragraph" w:styleId="BodyTextFirstIndent">
    <w:name w:val="Body Text First Indent"/>
    <w:basedOn w:val="BodyText"/>
    <w:link w:val="BodyTextFirstIndentChar"/>
    <w:rsid w:val="006A3D75"/>
    <w:pPr>
      <w:widowControl/>
      <w:ind w:firstLine="360"/>
    </w:pPr>
    <w:rPr>
      <w:i w:val="0"/>
      <w:lang w:val="en-GB"/>
    </w:rPr>
  </w:style>
  <w:style w:type="character" w:customStyle="1" w:styleId="BodyTextChar">
    <w:name w:val="Body Text Char"/>
    <w:basedOn w:val="DefaultParagraphFont"/>
    <w:link w:val="BodyText"/>
    <w:rsid w:val="006A3D75"/>
    <w:rPr>
      <w:i/>
      <w:lang w:val="en-US"/>
    </w:rPr>
  </w:style>
  <w:style w:type="character" w:customStyle="1" w:styleId="BodyTextFirstIndentChar">
    <w:name w:val="Body Text First Indent Char"/>
    <w:basedOn w:val="BodyTextChar"/>
    <w:link w:val="BodyTextFirstIndent"/>
    <w:rsid w:val="006A3D75"/>
    <w:rPr>
      <w:i w:val="0"/>
      <w:lang w:val="en-US"/>
    </w:rPr>
  </w:style>
  <w:style w:type="paragraph" w:styleId="BodyTextIndent">
    <w:name w:val="Body Text Indent"/>
    <w:basedOn w:val="Normal"/>
    <w:link w:val="BodyTextIndentChar"/>
    <w:rsid w:val="006A3D75"/>
    <w:pPr>
      <w:spacing w:after="120"/>
      <w:ind w:left="283"/>
    </w:pPr>
  </w:style>
  <w:style w:type="character" w:customStyle="1" w:styleId="BodyTextIndentChar">
    <w:name w:val="Body Text Indent Char"/>
    <w:basedOn w:val="DefaultParagraphFont"/>
    <w:link w:val="BodyTextIndent"/>
    <w:rsid w:val="006A3D75"/>
  </w:style>
  <w:style w:type="paragraph" w:styleId="BodyTextFirstIndent2">
    <w:name w:val="Body Text First Indent 2"/>
    <w:basedOn w:val="BodyTextIndent"/>
    <w:link w:val="BodyTextFirstIndent2Char"/>
    <w:rsid w:val="006A3D75"/>
    <w:pPr>
      <w:spacing w:after="180"/>
      <w:ind w:left="360" w:firstLine="360"/>
    </w:pPr>
  </w:style>
  <w:style w:type="character" w:customStyle="1" w:styleId="BodyTextFirstIndent2Char">
    <w:name w:val="Body Text First Indent 2 Char"/>
    <w:basedOn w:val="BodyTextIndentChar"/>
    <w:link w:val="BodyTextFirstIndent2"/>
    <w:rsid w:val="006A3D75"/>
  </w:style>
  <w:style w:type="paragraph" w:styleId="BodyTextIndent3">
    <w:name w:val="Body Text Indent 3"/>
    <w:basedOn w:val="Normal"/>
    <w:link w:val="BodyTextIndent3Char"/>
    <w:rsid w:val="006A3D75"/>
    <w:pPr>
      <w:spacing w:after="120"/>
      <w:ind w:left="283"/>
    </w:pPr>
    <w:rPr>
      <w:sz w:val="16"/>
      <w:szCs w:val="16"/>
    </w:rPr>
  </w:style>
  <w:style w:type="character" w:customStyle="1" w:styleId="BodyTextIndent3Char">
    <w:name w:val="Body Text Indent 3 Char"/>
    <w:basedOn w:val="DefaultParagraphFont"/>
    <w:link w:val="BodyTextIndent3"/>
    <w:rsid w:val="006A3D75"/>
    <w:rPr>
      <w:sz w:val="16"/>
      <w:szCs w:val="16"/>
    </w:rPr>
  </w:style>
  <w:style w:type="paragraph" w:styleId="Caption">
    <w:name w:val="caption"/>
    <w:basedOn w:val="Normal"/>
    <w:next w:val="Normal"/>
    <w:semiHidden/>
    <w:unhideWhenUsed/>
    <w:qFormat/>
    <w:rsid w:val="006A3D75"/>
    <w:pPr>
      <w:spacing w:after="200"/>
    </w:pPr>
    <w:rPr>
      <w:i/>
      <w:iCs/>
      <w:color w:val="0E2841" w:themeColor="text2"/>
      <w:sz w:val="18"/>
      <w:szCs w:val="18"/>
    </w:rPr>
  </w:style>
  <w:style w:type="paragraph" w:styleId="Closing">
    <w:name w:val="Closing"/>
    <w:basedOn w:val="Normal"/>
    <w:link w:val="ClosingChar"/>
    <w:rsid w:val="006A3D75"/>
    <w:pPr>
      <w:spacing w:after="0"/>
      <w:ind w:left="4252"/>
    </w:pPr>
  </w:style>
  <w:style w:type="character" w:customStyle="1" w:styleId="ClosingChar">
    <w:name w:val="Closing Char"/>
    <w:basedOn w:val="DefaultParagraphFont"/>
    <w:link w:val="Closing"/>
    <w:rsid w:val="006A3D75"/>
  </w:style>
  <w:style w:type="paragraph" w:styleId="Date">
    <w:name w:val="Date"/>
    <w:basedOn w:val="Normal"/>
    <w:next w:val="Normal"/>
    <w:link w:val="DateChar"/>
    <w:rsid w:val="006A3D75"/>
  </w:style>
  <w:style w:type="character" w:customStyle="1" w:styleId="DateChar">
    <w:name w:val="Date Char"/>
    <w:basedOn w:val="DefaultParagraphFont"/>
    <w:link w:val="Date"/>
    <w:rsid w:val="006A3D75"/>
  </w:style>
  <w:style w:type="paragraph" w:styleId="DocumentMap">
    <w:name w:val="Document Map"/>
    <w:basedOn w:val="Normal"/>
    <w:link w:val="DocumentMapChar"/>
    <w:rsid w:val="006A3D75"/>
    <w:pPr>
      <w:spacing w:after="0"/>
    </w:pPr>
    <w:rPr>
      <w:rFonts w:ascii="Helvetica" w:hAnsi="Helvetica"/>
      <w:sz w:val="26"/>
      <w:szCs w:val="26"/>
    </w:rPr>
  </w:style>
  <w:style w:type="character" w:customStyle="1" w:styleId="DocumentMapChar">
    <w:name w:val="Document Map Char"/>
    <w:basedOn w:val="DefaultParagraphFont"/>
    <w:link w:val="DocumentMap"/>
    <w:rsid w:val="006A3D75"/>
    <w:rPr>
      <w:rFonts w:ascii="Helvetica" w:hAnsi="Helvetica"/>
      <w:sz w:val="26"/>
      <w:szCs w:val="26"/>
    </w:rPr>
  </w:style>
  <w:style w:type="paragraph" w:styleId="E-mailSignature">
    <w:name w:val="E-mail Signature"/>
    <w:basedOn w:val="Normal"/>
    <w:link w:val="E-mailSignatureChar"/>
    <w:rsid w:val="006A3D75"/>
    <w:pPr>
      <w:spacing w:after="0"/>
    </w:pPr>
  </w:style>
  <w:style w:type="character" w:customStyle="1" w:styleId="E-mailSignatureChar">
    <w:name w:val="E-mail Signature Char"/>
    <w:basedOn w:val="DefaultParagraphFont"/>
    <w:link w:val="E-mailSignature"/>
    <w:rsid w:val="006A3D75"/>
  </w:style>
  <w:style w:type="paragraph" w:styleId="EnvelopeAddress">
    <w:name w:val="envelope address"/>
    <w:basedOn w:val="Normal"/>
    <w:rsid w:val="006A3D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3D75"/>
    <w:pPr>
      <w:spacing w:after="0"/>
    </w:pPr>
    <w:rPr>
      <w:rFonts w:asciiTheme="majorHAnsi" w:eastAsiaTheme="majorEastAsia" w:hAnsiTheme="majorHAnsi" w:cstheme="majorBidi"/>
    </w:rPr>
  </w:style>
  <w:style w:type="paragraph" w:styleId="HTMLAddress">
    <w:name w:val="HTML Address"/>
    <w:basedOn w:val="Normal"/>
    <w:link w:val="HTMLAddressChar"/>
    <w:rsid w:val="006A3D75"/>
    <w:pPr>
      <w:spacing w:after="0"/>
    </w:pPr>
    <w:rPr>
      <w:i/>
      <w:iCs/>
    </w:rPr>
  </w:style>
  <w:style w:type="character" w:customStyle="1" w:styleId="HTMLAddressChar">
    <w:name w:val="HTML Address Char"/>
    <w:basedOn w:val="DefaultParagraphFont"/>
    <w:link w:val="HTMLAddress"/>
    <w:rsid w:val="006A3D75"/>
    <w:rPr>
      <w:i/>
      <w:iCs/>
    </w:rPr>
  </w:style>
  <w:style w:type="paragraph" w:styleId="HTMLPreformatted">
    <w:name w:val="HTML Preformatted"/>
    <w:basedOn w:val="Normal"/>
    <w:link w:val="HTMLPreformattedChar"/>
    <w:rsid w:val="006A3D75"/>
    <w:pPr>
      <w:spacing w:after="0"/>
    </w:pPr>
    <w:rPr>
      <w:rFonts w:ascii="Consolas" w:hAnsi="Consolas" w:cs="Consolas"/>
    </w:rPr>
  </w:style>
  <w:style w:type="character" w:customStyle="1" w:styleId="HTMLPreformattedChar">
    <w:name w:val="HTML Preformatted Char"/>
    <w:basedOn w:val="DefaultParagraphFont"/>
    <w:link w:val="HTMLPreformatted"/>
    <w:rsid w:val="006A3D75"/>
    <w:rPr>
      <w:rFonts w:ascii="Consolas" w:hAnsi="Consolas" w:cs="Consolas"/>
    </w:rPr>
  </w:style>
  <w:style w:type="paragraph" w:styleId="Index3">
    <w:name w:val="index 3"/>
    <w:basedOn w:val="Normal"/>
    <w:next w:val="Normal"/>
    <w:rsid w:val="006A3D75"/>
    <w:pPr>
      <w:spacing w:after="0"/>
      <w:ind w:left="600" w:hanging="200"/>
    </w:pPr>
  </w:style>
  <w:style w:type="paragraph" w:styleId="Index4">
    <w:name w:val="index 4"/>
    <w:basedOn w:val="Normal"/>
    <w:next w:val="Normal"/>
    <w:rsid w:val="006A3D75"/>
    <w:pPr>
      <w:spacing w:after="0"/>
      <w:ind w:left="800" w:hanging="200"/>
    </w:pPr>
  </w:style>
  <w:style w:type="paragraph" w:styleId="Index5">
    <w:name w:val="index 5"/>
    <w:basedOn w:val="Normal"/>
    <w:next w:val="Normal"/>
    <w:rsid w:val="006A3D75"/>
    <w:pPr>
      <w:spacing w:after="0"/>
      <w:ind w:left="1000" w:hanging="200"/>
    </w:pPr>
  </w:style>
  <w:style w:type="paragraph" w:styleId="Index6">
    <w:name w:val="index 6"/>
    <w:basedOn w:val="Normal"/>
    <w:next w:val="Normal"/>
    <w:rsid w:val="006A3D75"/>
    <w:pPr>
      <w:spacing w:after="0"/>
      <w:ind w:left="1200" w:hanging="200"/>
    </w:pPr>
  </w:style>
  <w:style w:type="paragraph" w:styleId="Index7">
    <w:name w:val="index 7"/>
    <w:basedOn w:val="Normal"/>
    <w:next w:val="Normal"/>
    <w:rsid w:val="006A3D75"/>
    <w:pPr>
      <w:spacing w:after="0"/>
      <w:ind w:left="1400" w:hanging="200"/>
    </w:pPr>
  </w:style>
  <w:style w:type="paragraph" w:styleId="Index8">
    <w:name w:val="index 8"/>
    <w:basedOn w:val="Normal"/>
    <w:next w:val="Normal"/>
    <w:rsid w:val="006A3D75"/>
    <w:pPr>
      <w:spacing w:after="0"/>
      <w:ind w:left="1600" w:hanging="200"/>
    </w:pPr>
  </w:style>
  <w:style w:type="paragraph" w:styleId="Index9">
    <w:name w:val="index 9"/>
    <w:basedOn w:val="Normal"/>
    <w:next w:val="Normal"/>
    <w:rsid w:val="006A3D75"/>
    <w:pPr>
      <w:spacing w:after="0"/>
      <w:ind w:left="1800" w:hanging="200"/>
    </w:pPr>
  </w:style>
  <w:style w:type="paragraph" w:styleId="IndexHeading">
    <w:name w:val="index heading"/>
    <w:basedOn w:val="Normal"/>
    <w:next w:val="Index1"/>
    <w:rsid w:val="006A3D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3D75"/>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A3D75"/>
    <w:rPr>
      <w:i/>
      <w:iCs/>
      <w:color w:val="156082" w:themeColor="accent1"/>
    </w:rPr>
  </w:style>
  <w:style w:type="paragraph" w:styleId="ListContinue">
    <w:name w:val="List Continue"/>
    <w:basedOn w:val="Normal"/>
    <w:rsid w:val="006A3D75"/>
    <w:pPr>
      <w:spacing w:after="120"/>
      <w:ind w:left="283"/>
      <w:contextualSpacing/>
    </w:pPr>
  </w:style>
  <w:style w:type="paragraph" w:styleId="ListContinue2">
    <w:name w:val="List Continue 2"/>
    <w:basedOn w:val="Normal"/>
    <w:rsid w:val="006A3D75"/>
    <w:pPr>
      <w:spacing w:after="120"/>
      <w:ind w:left="566"/>
      <w:contextualSpacing/>
    </w:pPr>
  </w:style>
  <w:style w:type="paragraph" w:styleId="ListContinue3">
    <w:name w:val="List Continue 3"/>
    <w:basedOn w:val="Normal"/>
    <w:rsid w:val="006A3D75"/>
    <w:pPr>
      <w:spacing w:after="120"/>
      <w:ind w:left="849"/>
      <w:contextualSpacing/>
    </w:pPr>
  </w:style>
  <w:style w:type="paragraph" w:styleId="ListContinue4">
    <w:name w:val="List Continue 4"/>
    <w:basedOn w:val="Normal"/>
    <w:rsid w:val="006A3D75"/>
    <w:pPr>
      <w:spacing w:after="120"/>
      <w:ind w:left="1132"/>
      <w:contextualSpacing/>
    </w:pPr>
  </w:style>
  <w:style w:type="paragraph" w:styleId="ListContinue5">
    <w:name w:val="List Continue 5"/>
    <w:basedOn w:val="Normal"/>
    <w:rsid w:val="006A3D75"/>
    <w:pPr>
      <w:spacing w:after="120"/>
      <w:ind w:left="1415"/>
      <w:contextualSpacing/>
    </w:pPr>
  </w:style>
  <w:style w:type="paragraph" w:styleId="ListNumber3">
    <w:name w:val="List Number 3"/>
    <w:basedOn w:val="Normal"/>
    <w:rsid w:val="006A3D75"/>
    <w:pPr>
      <w:numPr>
        <w:numId w:val="1"/>
      </w:numPr>
      <w:contextualSpacing/>
    </w:pPr>
  </w:style>
  <w:style w:type="paragraph" w:styleId="ListNumber4">
    <w:name w:val="List Number 4"/>
    <w:basedOn w:val="Normal"/>
    <w:rsid w:val="006A3D75"/>
    <w:pPr>
      <w:numPr>
        <w:numId w:val="2"/>
      </w:numPr>
      <w:contextualSpacing/>
    </w:pPr>
  </w:style>
  <w:style w:type="paragraph" w:styleId="ListNumber5">
    <w:name w:val="List Number 5"/>
    <w:basedOn w:val="Normal"/>
    <w:rsid w:val="006A3D75"/>
    <w:pPr>
      <w:numPr>
        <w:numId w:val="3"/>
      </w:numPr>
      <w:contextualSpacing/>
    </w:pPr>
  </w:style>
  <w:style w:type="paragraph" w:styleId="MacroText">
    <w:name w:val="macro"/>
    <w:link w:val="MacroTextChar"/>
    <w:rsid w:val="006A3D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MacroTextChar">
    <w:name w:val="Macro Text Char"/>
    <w:basedOn w:val="DefaultParagraphFont"/>
    <w:link w:val="MacroText"/>
    <w:rsid w:val="006A3D75"/>
    <w:rPr>
      <w:rFonts w:ascii="Consolas" w:hAnsi="Consolas" w:cs="Consolas"/>
    </w:rPr>
  </w:style>
  <w:style w:type="paragraph" w:styleId="MessageHeader">
    <w:name w:val="Message Header"/>
    <w:basedOn w:val="Normal"/>
    <w:link w:val="MessageHeaderChar"/>
    <w:rsid w:val="006A3D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3D75"/>
    <w:rPr>
      <w:rFonts w:asciiTheme="majorHAnsi" w:eastAsiaTheme="majorEastAsia" w:hAnsiTheme="majorHAnsi" w:cstheme="majorBidi"/>
      <w:sz w:val="24"/>
      <w:szCs w:val="24"/>
      <w:shd w:val="pct20" w:color="auto" w:fill="auto"/>
    </w:rPr>
  </w:style>
  <w:style w:type="paragraph" w:styleId="NoSpacing">
    <w:name w:val="No Spacing"/>
    <w:uiPriority w:val="1"/>
    <w:qFormat/>
    <w:rsid w:val="006A3D75"/>
    <w:pPr>
      <w:overflowPunct w:val="0"/>
      <w:autoSpaceDE w:val="0"/>
      <w:autoSpaceDN w:val="0"/>
      <w:adjustRightInd w:val="0"/>
      <w:textAlignment w:val="baseline"/>
    </w:pPr>
  </w:style>
  <w:style w:type="paragraph" w:styleId="NormalWeb">
    <w:name w:val="Normal (Web)"/>
    <w:basedOn w:val="Normal"/>
    <w:rsid w:val="006A3D75"/>
    <w:rPr>
      <w:sz w:val="24"/>
      <w:szCs w:val="24"/>
    </w:rPr>
  </w:style>
  <w:style w:type="paragraph" w:styleId="NormalIndent">
    <w:name w:val="Normal Indent"/>
    <w:basedOn w:val="Normal"/>
    <w:rsid w:val="006A3D75"/>
    <w:pPr>
      <w:ind w:left="720"/>
    </w:pPr>
  </w:style>
  <w:style w:type="paragraph" w:styleId="NoteHeading">
    <w:name w:val="Note Heading"/>
    <w:basedOn w:val="Normal"/>
    <w:next w:val="Normal"/>
    <w:link w:val="NoteHeadingChar"/>
    <w:rsid w:val="006A3D75"/>
    <w:pPr>
      <w:spacing w:after="0"/>
    </w:pPr>
  </w:style>
  <w:style w:type="character" w:customStyle="1" w:styleId="NoteHeadingChar">
    <w:name w:val="Note Heading Char"/>
    <w:basedOn w:val="DefaultParagraphFont"/>
    <w:link w:val="NoteHeading"/>
    <w:rsid w:val="006A3D75"/>
  </w:style>
  <w:style w:type="paragraph" w:styleId="PlainText">
    <w:name w:val="Plain Text"/>
    <w:basedOn w:val="Normal"/>
    <w:link w:val="PlainTextChar"/>
    <w:rsid w:val="006A3D75"/>
    <w:pPr>
      <w:spacing w:after="0"/>
    </w:pPr>
    <w:rPr>
      <w:rFonts w:ascii="Consolas" w:hAnsi="Consolas" w:cs="Consolas"/>
      <w:sz w:val="21"/>
      <w:szCs w:val="21"/>
    </w:rPr>
  </w:style>
  <w:style w:type="character" w:customStyle="1" w:styleId="PlainTextChar">
    <w:name w:val="Plain Text Char"/>
    <w:basedOn w:val="DefaultParagraphFont"/>
    <w:link w:val="PlainText"/>
    <w:rsid w:val="006A3D75"/>
    <w:rPr>
      <w:rFonts w:ascii="Consolas" w:hAnsi="Consolas" w:cs="Consolas"/>
      <w:sz w:val="21"/>
      <w:szCs w:val="21"/>
    </w:rPr>
  </w:style>
  <w:style w:type="paragraph" w:styleId="Quote">
    <w:name w:val="Quote"/>
    <w:basedOn w:val="Normal"/>
    <w:next w:val="Normal"/>
    <w:link w:val="QuoteChar"/>
    <w:uiPriority w:val="29"/>
    <w:qFormat/>
    <w:rsid w:val="006A3D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3D75"/>
    <w:rPr>
      <w:i/>
      <w:iCs/>
      <w:color w:val="404040" w:themeColor="text1" w:themeTint="BF"/>
    </w:rPr>
  </w:style>
  <w:style w:type="paragraph" w:styleId="Salutation">
    <w:name w:val="Salutation"/>
    <w:basedOn w:val="Normal"/>
    <w:next w:val="Normal"/>
    <w:link w:val="SalutationChar"/>
    <w:rsid w:val="006A3D75"/>
  </w:style>
  <w:style w:type="character" w:customStyle="1" w:styleId="SalutationChar">
    <w:name w:val="Salutation Char"/>
    <w:basedOn w:val="DefaultParagraphFont"/>
    <w:link w:val="Salutation"/>
    <w:rsid w:val="006A3D75"/>
  </w:style>
  <w:style w:type="paragraph" w:styleId="Signature">
    <w:name w:val="Signature"/>
    <w:basedOn w:val="Normal"/>
    <w:link w:val="SignatureChar"/>
    <w:rsid w:val="006A3D75"/>
    <w:pPr>
      <w:spacing w:after="0"/>
      <w:ind w:left="4252"/>
    </w:pPr>
  </w:style>
  <w:style w:type="character" w:customStyle="1" w:styleId="SignatureChar">
    <w:name w:val="Signature Char"/>
    <w:basedOn w:val="DefaultParagraphFont"/>
    <w:link w:val="Signature"/>
    <w:rsid w:val="006A3D75"/>
  </w:style>
  <w:style w:type="paragraph" w:styleId="Subtitle">
    <w:name w:val="Subtitle"/>
    <w:basedOn w:val="Normal"/>
    <w:next w:val="Normal"/>
    <w:link w:val="SubtitleChar"/>
    <w:qFormat/>
    <w:rsid w:val="006A3D7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3D75"/>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6A3D75"/>
    <w:pPr>
      <w:spacing w:after="0"/>
      <w:ind w:left="200" w:hanging="200"/>
    </w:pPr>
  </w:style>
  <w:style w:type="paragraph" w:styleId="TableofFigures">
    <w:name w:val="table of figures"/>
    <w:basedOn w:val="Normal"/>
    <w:next w:val="Normal"/>
    <w:rsid w:val="006A3D75"/>
    <w:pPr>
      <w:spacing w:after="0"/>
    </w:pPr>
  </w:style>
  <w:style w:type="paragraph" w:styleId="Title">
    <w:name w:val="Title"/>
    <w:basedOn w:val="Normal"/>
    <w:next w:val="Normal"/>
    <w:link w:val="TitleChar"/>
    <w:qFormat/>
    <w:rsid w:val="006A3D7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3D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A3D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3D75"/>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pple-style-span">
    <w:name w:val="apple-style-span"/>
    <w:basedOn w:val="DefaultParagraphFont"/>
    <w:rsid w:val="006E2ABA"/>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268A8"/>
  </w:style>
  <w:style w:type="character" w:customStyle="1" w:styleId="B1Char">
    <w:name w:val="B1 Char"/>
    <w:link w:val="B1"/>
    <w:rsid w:val="00310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095">
      <w:bodyDiv w:val="1"/>
      <w:marLeft w:val="0"/>
      <w:marRight w:val="0"/>
      <w:marTop w:val="0"/>
      <w:marBottom w:val="0"/>
      <w:divBdr>
        <w:top w:val="none" w:sz="0" w:space="0" w:color="auto"/>
        <w:left w:val="none" w:sz="0" w:space="0" w:color="auto"/>
        <w:bottom w:val="none" w:sz="0" w:space="0" w:color="auto"/>
        <w:right w:val="none" w:sz="0" w:space="0" w:color="auto"/>
      </w:divBdr>
    </w:div>
    <w:div w:id="27348964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767216">
      <w:bodyDiv w:val="1"/>
      <w:marLeft w:val="0"/>
      <w:marRight w:val="0"/>
      <w:marTop w:val="0"/>
      <w:marBottom w:val="0"/>
      <w:divBdr>
        <w:top w:val="none" w:sz="0" w:space="0" w:color="auto"/>
        <w:left w:val="none" w:sz="0" w:space="0" w:color="auto"/>
        <w:bottom w:val="none" w:sz="0" w:space="0" w:color="auto"/>
        <w:right w:val="none" w:sz="0" w:space="0" w:color="auto"/>
      </w:divBdr>
    </w:div>
    <w:div w:id="464663439">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19118">
      <w:bodyDiv w:val="1"/>
      <w:marLeft w:val="0"/>
      <w:marRight w:val="0"/>
      <w:marTop w:val="0"/>
      <w:marBottom w:val="0"/>
      <w:divBdr>
        <w:top w:val="none" w:sz="0" w:space="0" w:color="auto"/>
        <w:left w:val="none" w:sz="0" w:space="0" w:color="auto"/>
        <w:bottom w:val="none" w:sz="0" w:space="0" w:color="auto"/>
        <w:right w:val="none" w:sz="0" w:space="0" w:color="auto"/>
      </w:divBdr>
    </w:div>
    <w:div w:id="538007475">
      <w:bodyDiv w:val="1"/>
      <w:marLeft w:val="0"/>
      <w:marRight w:val="0"/>
      <w:marTop w:val="0"/>
      <w:marBottom w:val="0"/>
      <w:divBdr>
        <w:top w:val="none" w:sz="0" w:space="0" w:color="auto"/>
        <w:left w:val="none" w:sz="0" w:space="0" w:color="auto"/>
        <w:bottom w:val="none" w:sz="0" w:space="0" w:color="auto"/>
        <w:right w:val="none" w:sz="0" w:space="0" w:color="auto"/>
      </w:divBdr>
    </w:div>
    <w:div w:id="561601148">
      <w:bodyDiv w:val="1"/>
      <w:marLeft w:val="0"/>
      <w:marRight w:val="0"/>
      <w:marTop w:val="0"/>
      <w:marBottom w:val="0"/>
      <w:divBdr>
        <w:top w:val="none" w:sz="0" w:space="0" w:color="auto"/>
        <w:left w:val="none" w:sz="0" w:space="0" w:color="auto"/>
        <w:bottom w:val="none" w:sz="0" w:space="0" w:color="auto"/>
        <w:right w:val="none" w:sz="0" w:space="0" w:color="auto"/>
      </w:divBdr>
    </w:div>
    <w:div w:id="575089852">
      <w:bodyDiv w:val="1"/>
      <w:marLeft w:val="0"/>
      <w:marRight w:val="0"/>
      <w:marTop w:val="0"/>
      <w:marBottom w:val="0"/>
      <w:divBdr>
        <w:top w:val="none" w:sz="0" w:space="0" w:color="auto"/>
        <w:left w:val="none" w:sz="0" w:space="0" w:color="auto"/>
        <w:bottom w:val="none" w:sz="0" w:space="0" w:color="auto"/>
        <w:right w:val="none" w:sz="0" w:space="0" w:color="auto"/>
      </w:divBdr>
    </w:div>
    <w:div w:id="592010606">
      <w:bodyDiv w:val="1"/>
      <w:marLeft w:val="0"/>
      <w:marRight w:val="0"/>
      <w:marTop w:val="0"/>
      <w:marBottom w:val="0"/>
      <w:divBdr>
        <w:top w:val="none" w:sz="0" w:space="0" w:color="auto"/>
        <w:left w:val="none" w:sz="0" w:space="0" w:color="auto"/>
        <w:bottom w:val="none" w:sz="0" w:space="0" w:color="auto"/>
        <w:right w:val="none" w:sz="0" w:space="0" w:color="auto"/>
      </w:divBdr>
    </w:div>
    <w:div w:id="6091684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670113">
      <w:bodyDiv w:val="1"/>
      <w:marLeft w:val="0"/>
      <w:marRight w:val="0"/>
      <w:marTop w:val="0"/>
      <w:marBottom w:val="0"/>
      <w:divBdr>
        <w:top w:val="none" w:sz="0" w:space="0" w:color="auto"/>
        <w:left w:val="none" w:sz="0" w:space="0" w:color="auto"/>
        <w:bottom w:val="none" w:sz="0" w:space="0" w:color="auto"/>
        <w:right w:val="none" w:sz="0" w:space="0" w:color="auto"/>
      </w:divBdr>
    </w:div>
    <w:div w:id="896671276">
      <w:bodyDiv w:val="1"/>
      <w:marLeft w:val="0"/>
      <w:marRight w:val="0"/>
      <w:marTop w:val="0"/>
      <w:marBottom w:val="0"/>
      <w:divBdr>
        <w:top w:val="none" w:sz="0" w:space="0" w:color="auto"/>
        <w:left w:val="none" w:sz="0" w:space="0" w:color="auto"/>
        <w:bottom w:val="none" w:sz="0" w:space="0" w:color="auto"/>
        <w:right w:val="none" w:sz="0" w:space="0" w:color="auto"/>
      </w:divBdr>
      <w:divsChild>
        <w:div w:id="1913737116">
          <w:marLeft w:val="274"/>
          <w:marRight w:val="0"/>
          <w:marTop w:val="0"/>
          <w:marBottom w:val="120"/>
          <w:divBdr>
            <w:top w:val="none" w:sz="0" w:space="0" w:color="auto"/>
            <w:left w:val="none" w:sz="0" w:space="0" w:color="auto"/>
            <w:bottom w:val="none" w:sz="0" w:space="0" w:color="auto"/>
            <w:right w:val="none" w:sz="0" w:space="0" w:color="auto"/>
          </w:divBdr>
        </w:div>
      </w:divsChild>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21007818">
      <w:bodyDiv w:val="1"/>
      <w:marLeft w:val="0"/>
      <w:marRight w:val="0"/>
      <w:marTop w:val="0"/>
      <w:marBottom w:val="0"/>
      <w:divBdr>
        <w:top w:val="none" w:sz="0" w:space="0" w:color="auto"/>
        <w:left w:val="none" w:sz="0" w:space="0" w:color="auto"/>
        <w:bottom w:val="none" w:sz="0" w:space="0" w:color="auto"/>
        <w:right w:val="none" w:sz="0" w:space="0" w:color="auto"/>
      </w:divBdr>
    </w:div>
    <w:div w:id="1051151785">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53262327">
      <w:bodyDiv w:val="1"/>
      <w:marLeft w:val="0"/>
      <w:marRight w:val="0"/>
      <w:marTop w:val="0"/>
      <w:marBottom w:val="0"/>
      <w:divBdr>
        <w:top w:val="none" w:sz="0" w:space="0" w:color="auto"/>
        <w:left w:val="none" w:sz="0" w:space="0" w:color="auto"/>
        <w:bottom w:val="none" w:sz="0" w:space="0" w:color="auto"/>
        <w:right w:val="none" w:sz="0" w:space="0" w:color="auto"/>
      </w:divBdr>
    </w:div>
    <w:div w:id="1365981034">
      <w:bodyDiv w:val="1"/>
      <w:marLeft w:val="0"/>
      <w:marRight w:val="0"/>
      <w:marTop w:val="0"/>
      <w:marBottom w:val="0"/>
      <w:divBdr>
        <w:top w:val="none" w:sz="0" w:space="0" w:color="auto"/>
        <w:left w:val="none" w:sz="0" w:space="0" w:color="auto"/>
        <w:bottom w:val="none" w:sz="0" w:space="0" w:color="auto"/>
        <w:right w:val="none" w:sz="0" w:space="0" w:color="auto"/>
      </w:divBdr>
      <w:divsChild>
        <w:div w:id="1509902166">
          <w:marLeft w:val="360"/>
          <w:marRight w:val="0"/>
          <w:marTop w:val="0"/>
          <w:marBottom w:val="60"/>
          <w:divBdr>
            <w:top w:val="none" w:sz="0" w:space="0" w:color="auto"/>
            <w:left w:val="none" w:sz="0" w:space="0" w:color="auto"/>
            <w:bottom w:val="none" w:sz="0" w:space="0" w:color="auto"/>
            <w:right w:val="none" w:sz="0" w:space="0" w:color="auto"/>
          </w:divBdr>
        </w:div>
      </w:divsChild>
    </w:div>
    <w:div w:id="1411855504">
      <w:bodyDiv w:val="1"/>
      <w:marLeft w:val="0"/>
      <w:marRight w:val="0"/>
      <w:marTop w:val="0"/>
      <w:marBottom w:val="0"/>
      <w:divBdr>
        <w:top w:val="none" w:sz="0" w:space="0" w:color="auto"/>
        <w:left w:val="none" w:sz="0" w:space="0" w:color="auto"/>
        <w:bottom w:val="none" w:sz="0" w:space="0" w:color="auto"/>
        <w:right w:val="none" w:sz="0" w:space="0" w:color="auto"/>
      </w:divBdr>
    </w:div>
    <w:div w:id="1423407382">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872947">
      <w:bodyDiv w:val="1"/>
      <w:marLeft w:val="0"/>
      <w:marRight w:val="0"/>
      <w:marTop w:val="0"/>
      <w:marBottom w:val="0"/>
      <w:divBdr>
        <w:top w:val="none" w:sz="0" w:space="0" w:color="auto"/>
        <w:left w:val="none" w:sz="0" w:space="0" w:color="auto"/>
        <w:bottom w:val="none" w:sz="0" w:space="0" w:color="auto"/>
        <w:right w:val="none" w:sz="0" w:space="0" w:color="auto"/>
      </w:divBdr>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4179356">
      <w:bodyDiv w:val="1"/>
      <w:marLeft w:val="0"/>
      <w:marRight w:val="0"/>
      <w:marTop w:val="0"/>
      <w:marBottom w:val="0"/>
      <w:divBdr>
        <w:top w:val="none" w:sz="0" w:space="0" w:color="auto"/>
        <w:left w:val="none" w:sz="0" w:space="0" w:color="auto"/>
        <w:bottom w:val="none" w:sz="0" w:space="0" w:color="auto"/>
        <w:right w:val="none" w:sz="0" w:space="0" w:color="auto"/>
      </w:divBdr>
    </w:div>
    <w:div w:id="1735397656">
      <w:bodyDiv w:val="1"/>
      <w:marLeft w:val="0"/>
      <w:marRight w:val="0"/>
      <w:marTop w:val="0"/>
      <w:marBottom w:val="0"/>
      <w:divBdr>
        <w:top w:val="none" w:sz="0" w:space="0" w:color="auto"/>
        <w:left w:val="none" w:sz="0" w:space="0" w:color="auto"/>
        <w:bottom w:val="none" w:sz="0" w:space="0" w:color="auto"/>
        <w:right w:val="none" w:sz="0" w:space="0" w:color="auto"/>
      </w:divBdr>
      <w:divsChild>
        <w:div w:id="79453877">
          <w:marLeft w:val="274"/>
          <w:marRight w:val="0"/>
          <w:marTop w:val="0"/>
          <w:marBottom w:val="120"/>
          <w:divBdr>
            <w:top w:val="none" w:sz="0" w:space="0" w:color="auto"/>
            <w:left w:val="none" w:sz="0" w:space="0" w:color="auto"/>
            <w:bottom w:val="none" w:sz="0" w:space="0" w:color="auto"/>
            <w:right w:val="none" w:sz="0" w:space="0" w:color="auto"/>
          </w:divBdr>
        </w:div>
      </w:divsChild>
    </w:div>
    <w:div w:id="1793817906">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46647">
      <w:bodyDiv w:val="1"/>
      <w:marLeft w:val="0"/>
      <w:marRight w:val="0"/>
      <w:marTop w:val="0"/>
      <w:marBottom w:val="0"/>
      <w:divBdr>
        <w:top w:val="none" w:sz="0" w:space="0" w:color="auto"/>
        <w:left w:val="none" w:sz="0" w:space="0" w:color="auto"/>
        <w:bottom w:val="none" w:sz="0" w:space="0" w:color="auto"/>
        <w:right w:val="none" w:sz="0" w:space="0" w:color="auto"/>
      </w:divBdr>
      <w:divsChild>
        <w:div w:id="283124361">
          <w:marLeft w:val="274"/>
          <w:marRight w:val="0"/>
          <w:marTop w:val="0"/>
          <w:marBottom w:val="120"/>
          <w:divBdr>
            <w:top w:val="none" w:sz="0" w:space="0" w:color="auto"/>
            <w:left w:val="none" w:sz="0" w:space="0" w:color="auto"/>
            <w:bottom w:val="none" w:sz="0" w:space="0" w:color="auto"/>
            <w:right w:val="none" w:sz="0" w:space="0" w:color="auto"/>
          </w:divBdr>
        </w:div>
      </w:divsChild>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40336586">
      <w:bodyDiv w:val="1"/>
      <w:marLeft w:val="0"/>
      <w:marRight w:val="0"/>
      <w:marTop w:val="0"/>
      <w:marBottom w:val="0"/>
      <w:divBdr>
        <w:top w:val="none" w:sz="0" w:space="0" w:color="auto"/>
        <w:left w:val="none" w:sz="0" w:space="0" w:color="auto"/>
        <w:bottom w:val="none" w:sz="0" w:space="0" w:color="auto"/>
        <w:right w:val="none" w:sz="0" w:space="0" w:color="auto"/>
      </w:divBdr>
      <w:divsChild>
        <w:div w:id="1423915539">
          <w:marLeft w:val="274"/>
          <w:marRight w:val="0"/>
          <w:marTop w:val="0"/>
          <w:marBottom w:val="60"/>
          <w:divBdr>
            <w:top w:val="none" w:sz="0" w:space="0" w:color="auto"/>
            <w:left w:val="none" w:sz="0" w:space="0" w:color="auto"/>
            <w:bottom w:val="none" w:sz="0" w:space="0" w:color="auto"/>
            <w:right w:val="none" w:sz="0" w:space="0" w:color="auto"/>
          </w:divBdr>
        </w:div>
      </w:divsChild>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RBI5PAMIO524-1616901215-64779</_dlc_DocId>
    <_dlc_DocIdUrl xmlns="71c5aaf6-e6ce-465b-b873-5148d2a4c105">
      <Url>https://nokia.sharepoint.com/sites/gxp/_layouts/15/DocIdRedir.aspx?ID=RBI5PAMIO524-1616901215-64779</Url>
      <Description>RBI5PAMIO524-1616901215-64779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3B8ACD-6783-477A-A03F-74157AE14916}">
  <ds:schemaRefs>
    <ds:schemaRef ds:uri="Microsoft.SharePoint.Taxonomy.ContentTypeSync"/>
  </ds:schemaRefs>
</ds:datastoreItem>
</file>

<file path=customXml/itemProps2.xml><?xml version="1.0" encoding="utf-8"?>
<ds:datastoreItem xmlns:ds="http://schemas.openxmlformats.org/officeDocument/2006/customXml" ds:itemID="{8133EFFE-BB8C-4FA0-9C5E-49B427B8BA4B}">
  <ds:schemaRefs>
    <ds:schemaRef ds:uri="http://schemas.microsoft.com/sharepoint/v3/contenttype/forms"/>
  </ds:schemaRefs>
</ds:datastoreItem>
</file>

<file path=customXml/itemProps3.xml><?xml version="1.0" encoding="utf-8"?>
<ds:datastoreItem xmlns:ds="http://schemas.openxmlformats.org/officeDocument/2006/customXml" ds:itemID="{F6D9956E-B824-42B5-90B1-7E16D43831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124DE31E-6E17-445D-A1D2-EC26338447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511E65-8C58-4B5E-BB96-1663F485BF4A}">
  <ds:schemaRefs>
    <ds:schemaRef ds:uri="http://schemas.microsoft.com/sharepoint/events"/>
  </ds:schemaRefs>
</ds:datastoreItem>
</file>

<file path=customXml/itemProps6.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3</Pages>
  <Words>1482</Words>
  <Characters>8453</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vt:lpstr>
      <vt:lpstr>WID Template</vt:lpstr>
    </vt:vector>
  </TitlesOfParts>
  <Company>ETSI</Company>
  <LinksUpToDate>false</LinksUpToDate>
  <CharactersWithSpaces>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Sari Nielsen (Nokia)</cp:lastModifiedBy>
  <cp:revision>7</cp:revision>
  <cp:lastPrinted>2000-03-04T20:31:00Z</cp:lastPrinted>
  <dcterms:created xsi:type="dcterms:W3CDTF">2025-11-27T15:29:00Z</dcterms:created>
  <dcterms:modified xsi:type="dcterms:W3CDTF">2025-11-27T15:38:00Z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0x01010055A05E76B664164F9F76E63E6D6BE6ED</vt:lpwstr>
  </property>
  <property fmtid="{D5CDD505-2E9C-101B-9397-08002B2CF9AE}" pid="9" name="MediaServiceImageTags">
    <vt:lpwstr/>
  </property>
  <property fmtid="{D5CDD505-2E9C-101B-9397-08002B2CF9AE}" pid="10" name="_dlc_DocIdItemGuid">
    <vt:lpwstr>83aa6bf1-4ce2-4ff6-86a0-888ddfd14b1f</vt:lpwstr>
  </property>
  <property fmtid="{D5CDD505-2E9C-101B-9397-08002B2CF9AE}" pid="11" name="docLang">
    <vt:lpwstr>en</vt:lpwstr>
  </property>
</Properties>
</file>